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A5044B" w:rsidR="00F25D98" w:rsidRDefault="002004A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29E45" w:rsidR="00F25D98" w:rsidRDefault="002004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Timer management negotiation - Option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749BF" w:rsidR="001E41F3" w:rsidRDefault="002004A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DF39" w14:textId="77777777" w:rsidR="00944AAB" w:rsidRDefault="00944AAB">
            <w:pPr>
              <w:pStyle w:val="CRCoverPage"/>
              <w:spacing w:after="0"/>
              <w:ind w:left="100"/>
              <w:rPr>
                <w:noProof/>
              </w:rPr>
            </w:pPr>
            <w:r>
              <w:rPr>
                <w:noProof/>
              </w:rPr>
              <w:t>Too frequent timer management operations with low timer values is detrimental to the performance of the UE.</w:t>
            </w:r>
          </w:p>
          <w:p w14:paraId="65E22771" w14:textId="77777777" w:rsidR="00944AAB" w:rsidRDefault="00944AAB">
            <w:pPr>
              <w:pStyle w:val="CRCoverPage"/>
              <w:spacing w:after="0"/>
              <w:ind w:left="100"/>
              <w:rPr>
                <w:noProof/>
              </w:rPr>
            </w:pPr>
          </w:p>
          <w:p w14:paraId="4C6A93DB" w14:textId="31AD7159" w:rsidR="00E0739B" w:rsidRDefault="00410EE0">
            <w:pPr>
              <w:pStyle w:val="CRCoverPage"/>
              <w:spacing w:after="0"/>
              <w:ind w:left="100"/>
              <w:rPr>
                <w:noProof/>
              </w:rPr>
            </w:pPr>
            <w:r>
              <w:rPr>
                <w:noProof/>
              </w:rPr>
              <w:t xml:space="preserve">Current implementation of Timer management does not allow Terminal to recommend an alternate timer value if the Terminal is busy with some criticial activity. Frequent Timer management operation with </w:t>
            </w:r>
            <w:r w:rsidR="00223B9E">
              <w:rPr>
                <w:noProof/>
              </w:rPr>
              <w:t xml:space="preserve">lower </w:t>
            </w:r>
            <w:r>
              <w:rPr>
                <w:noProof/>
              </w:rPr>
              <w:t xml:space="preserve">values </w:t>
            </w:r>
            <w:r w:rsidR="00223B9E">
              <w:rPr>
                <w:noProof/>
              </w:rPr>
              <w:t xml:space="preserve">(example </w:t>
            </w:r>
            <w:r>
              <w:rPr>
                <w:noProof/>
              </w:rPr>
              <w:t>1s</w:t>
            </w:r>
            <w:r w:rsidR="00223B9E">
              <w:rPr>
                <w:noProof/>
              </w:rPr>
              <w:t>)</w:t>
            </w:r>
            <w:r>
              <w:rPr>
                <w:noProof/>
              </w:rPr>
              <w:t xml:space="preserve"> is deterimental to the performance of the Terminal</w:t>
            </w:r>
            <w:r w:rsidR="00427D26">
              <w:rPr>
                <w:noProof/>
              </w:rPr>
              <w:t>, and will result in too quick Timer operations</w:t>
            </w:r>
            <w:r w:rsidR="00E34900">
              <w:rPr>
                <w:noProof/>
              </w:rPr>
              <w:t xml:space="preserve">, when the Terminal is not ready to handle the resulting operation </w:t>
            </w:r>
            <w:r w:rsidR="00FB586D">
              <w:rPr>
                <w:noProof/>
              </w:rPr>
              <w:t xml:space="preserve">from UICC </w:t>
            </w:r>
            <w:r w:rsidR="00E34900">
              <w:rPr>
                <w:noProof/>
              </w:rPr>
              <w:t>associated with the timer expiry</w:t>
            </w:r>
            <w:r>
              <w:rPr>
                <w:noProof/>
              </w:rPr>
              <w:t xml:space="preserve">. </w:t>
            </w:r>
          </w:p>
          <w:p w14:paraId="1F68EC49" w14:textId="77777777" w:rsidR="00E0739B" w:rsidRDefault="00E0739B">
            <w:pPr>
              <w:pStyle w:val="CRCoverPage"/>
              <w:spacing w:after="0"/>
              <w:ind w:left="100"/>
              <w:rPr>
                <w:noProof/>
              </w:rPr>
            </w:pPr>
          </w:p>
          <w:p w14:paraId="708AA7DE" w14:textId="1AC0BBE0" w:rsidR="009932CC" w:rsidRDefault="00E0739B" w:rsidP="009932CC">
            <w:pPr>
              <w:pStyle w:val="CRCoverPage"/>
              <w:spacing w:after="0"/>
              <w:ind w:left="100"/>
              <w:rPr>
                <w:noProof/>
              </w:rPr>
            </w:pPr>
            <w:r>
              <w:rPr>
                <w:noProof/>
              </w:rPr>
              <w:t xml:space="preserve">Hence, </w:t>
            </w:r>
            <w:r w:rsidR="00410EE0">
              <w:rPr>
                <w:noProof/>
              </w:rPr>
              <w:t xml:space="preserve">an option to recommended </w:t>
            </w:r>
            <w:r>
              <w:rPr>
                <w:noProof/>
              </w:rPr>
              <w:t xml:space="preserve">a </w:t>
            </w:r>
            <w:r w:rsidR="006C7B95">
              <w:rPr>
                <w:noProof/>
              </w:rPr>
              <w:t xml:space="preserve">higher timer </w:t>
            </w:r>
            <w:r w:rsidR="00410EE0">
              <w:rPr>
                <w:noProof/>
              </w:rPr>
              <w:t>value</w:t>
            </w:r>
            <w:r>
              <w:rPr>
                <w:noProof/>
              </w:rPr>
              <w:t xml:space="preserve"> by the Terminal, will be helpful in such instances</w:t>
            </w:r>
            <w:r w:rsidR="00410EE0">
              <w:rPr>
                <w:noProof/>
              </w:rPr>
              <w:t>.</w:t>
            </w:r>
            <w:r w:rsidR="006C7B95">
              <w:rPr>
                <w:noProof/>
              </w:rPr>
              <w:t xml:space="preserve"> This will </w:t>
            </w:r>
            <w:r w:rsidR="00214FAE">
              <w:rPr>
                <w:noProof/>
              </w:rPr>
              <w:t xml:space="preserve">also </w:t>
            </w:r>
            <w:r w:rsidR="006C7B95">
              <w:rPr>
                <w:noProof/>
              </w:rPr>
              <w:t xml:space="preserve">benefit </w:t>
            </w:r>
            <w:r w:rsidR="00A13A97">
              <w:rPr>
                <w:noProof/>
              </w:rPr>
              <w:t>the</w:t>
            </w:r>
            <w:r w:rsidR="006C7B95">
              <w:rPr>
                <w:noProof/>
              </w:rPr>
              <w:t xml:space="preserve"> performance </w:t>
            </w:r>
            <w:r w:rsidR="00A13A97">
              <w:rPr>
                <w:noProof/>
              </w:rPr>
              <w:t xml:space="preserve">of terminals especially </w:t>
            </w:r>
            <w:r w:rsidR="00214FAE">
              <w:rPr>
                <w:noProof/>
              </w:rPr>
              <w:t xml:space="preserve">when the Terminal is </w:t>
            </w:r>
            <w:r w:rsidR="00CA2167">
              <w:rPr>
                <w:noProof/>
              </w:rPr>
              <w:t>using low power</w:t>
            </w:r>
            <w:r w:rsidR="006C7B9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585F6" w14:textId="3196E8AF" w:rsidR="001E41F3" w:rsidRDefault="00B56703">
            <w:pPr>
              <w:pStyle w:val="CRCoverPage"/>
              <w:spacing w:after="0"/>
              <w:ind w:left="100"/>
              <w:rPr>
                <w:noProof/>
              </w:rPr>
            </w:pPr>
            <w:r>
              <w:rPr>
                <w:noProof/>
              </w:rPr>
              <w:t xml:space="preserve">Addition of a new bit in Terminal profile to indicate the support of Event Timer management </w:t>
            </w:r>
            <w:r w:rsidR="006E3319">
              <w:rPr>
                <w:noProof/>
              </w:rPr>
              <w:t>negotiation</w:t>
            </w:r>
            <w:r w:rsidR="00C92431">
              <w:rPr>
                <w:noProof/>
              </w:rPr>
              <w:t xml:space="preserve"> in </w:t>
            </w:r>
            <w:r w:rsidR="00746A5B">
              <w:rPr>
                <w:noProof/>
              </w:rPr>
              <w:t>c</w:t>
            </w:r>
            <w:r w:rsidR="00C92431">
              <w:rPr>
                <w:noProof/>
              </w:rPr>
              <w:t>lause 5.2</w:t>
            </w:r>
            <w:r>
              <w:rPr>
                <w:noProof/>
              </w:rPr>
              <w:t>.</w:t>
            </w:r>
          </w:p>
          <w:p w14:paraId="193DFE26" w14:textId="77777777" w:rsidR="00EF1C14" w:rsidRDefault="00EF1C14">
            <w:pPr>
              <w:pStyle w:val="CRCoverPage"/>
              <w:spacing w:after="0"/>
              <w:ind w:left="100"/>
              <w:rPr>
                <w:noProof/>
              </w:rPr>
            </w:pPr>
          </w:p>
          <w:p w14:paraId="4F1EF97B" w14:textId="06EA7AD4" w:rsidR="00EF1C14" w:rsidRDefault="00EF1C14">
            <w:pPr>
              <w:pStyle w:val="CRCoverPage"/>
              <w:spacing w:after="0"/>
              <w:ind w:left="100"/>
              <w:rPr>
                <w:noProof/>
              </w:rPr>
            </w:pPr>
            <w:r>
              <w:rPr>
                <w:noProof/>
              </w:rPr>
              <w:t>Describing the procedure associated with the Timer management command for devices supporting Timer Management negotiation</w:t>
            </w:r>
            <w:r w:rsidR="006B1799">
              <w:rPr>
                <w:noProof/>
              </w:rPr>
              <w:t xml:space="preserve"> in clause 6.4.21</w:t>
            </w:r>
            <w:r>
              <w:rPr>
                <w:noProof/>
              </w:rPr>
              <w:t>.</w:t>
            </w:r>
          </w:p>
          <w:p w14:paraId="0EAD6B4F" w14:textId="77777777" w:rsidR="001568EC" w:rsidRDefault="001568EC">
            <w:pPr>
              <w:pStyle w:val="CRCoverPage"/>
              <w:spacing w:after="0"/>
              <w:ind w:left="100"/>
              <w:rPr>
                <w:noProof/>
              </w:rPr>
            </w:pPr>
          </w:p>
          <w:p w14:paraId="2DF5E1C0" w14:textId="4E3066BF" w:rsidR="00A6381E" w:rsidRDefault="00044427" w:rsidP="008F5753">
            <w:pPr>
              <w:pStyle w:val="CRCoverPage"/>
              <w:spacing w:after="0"/>
              <w:ind w:left="100"/>
              <w:rPr>
                <w:noProof/>
              </w:rPr>
            </w:pPr>
            <w:r>
              <w:rPr>
                <w:noProof/>
              </w:rPr>
              <w:t xml:space="preserve">New </w:t>
            </w:r>
            <w:r w:rsidR="003E0501">
              <w:rPr>
                <w:noProof/>
              </w:rPr>
              <w:t>c</w:t>
            </w:r>
            <w:r w:rsidR="001568EC">
              <w:rPr>
                <w:noProof/>
              </w:rPr>
              <w:t xml:space="preserve">lause 7.5.XX </w:t>
            </w:r>
            <w:r>
              <w:rPr>
                <w:noProof/>
              </w:rPr>
              <w:t>for</w:t>
            </w:r>
            <w:r w:rsidR="001568EC">
              <w:rPr>
                <w:noProof/>
              </w:rPr>
              <w:t xml:space="preserve"> Envelope </w:t>
            </w:r>
            <w:r w:rsidR="00210E9F">
              <w:rPr>
                <w:noProof/>
              </w:rPr>
              <w:t>command to handle the</w:t>
            </w:r>
            <w:r w:rsidR="001568EC">
              <w:rPr>
                <w:noProof/>
              </w:rPr>
              <w:t xml:space="preserve"> recommended timer value </w:t>
            </w:r>
            <w:r w:rsidR="00201027">
              <w:rPr>
                <w:noProof/>
              </w:rPr>
              <w:t>from</w:t>
            </w:r>
            <w:r w:rsidR="001568EC">
              <w:rPr>
                <w:noProof/>
              </w:rPr>
              <w:t xml:space="preserve"> terminal </w:t>
            </w:r>
            <w:r w:rsidR="009D6892">
              <w:rPr>
                <w:noProof/>
              </w:rPr>
              <w:t>for</w:t>
            </w:r>
            <w:r w:rsidR="001568EC">
              <w:rPr>
                <w:noProof/>
              </w:rPr>
              <w:t xml:space="preserve"> Timer management negotiation</w:t>
            </w:r>
            <w:r w:rsidR="00A6381E">
              <w:rPr>
                <w:noProof/>
              </w:rPr>
              <w:t>.</w:t>
            </w:r>
          </w:p>
          <w:p w14:paraId="52426DC9" w14:textId="4D289CF1" w:rsidR="008F5753" w:rsidRDefault="00A6381E" w:rsidP="008F5753">
            <w:pPr>
              <w:pStyle w:val="CRCoverPage"/>
              <w:spacing w:after="0"/>
              <w:ind w:left="100"/>
              <w:rPr>
                <w:noProof/>
              </w:rPr>
            </w:pPr>
            <w:r>
              <w:rPr>
                <w:noProof/>
              </w:rPr>
              <w:t>N</w:t>
            </w:r>
            <w:r w:rsidR="0050112C">
              <w:rPr>
                <w:noProof/>
              </w:rPr>
              <w:t xml:space="preserve">ew Event for Timer management </w:t>
            </w:r>
            <w:r w:rsidR="00430E50">
              <w:rPr>
                <w:noProof/>
              </w:rPr>
              <w:t xml:space="preserve">is </w:t>
            </w:r>
            <w:r w:rsidR="0050112C">
              <w:rPr>
                <w:noProof/>
              </w:rPr>
              <w:t xml:space="preserve">defined in </w:t>
            </w:r>
            <w:r w:rsidR="0006600D">
              <w:rPr>
                <w:noProof/>
              </w:rPr>
              <w:t>clause 8.25</w:t>
            </w:r>
            <w:r w:rsidR="00430E50">
              <w:rPr>
                <w:noProof/>
              </w:rPr>
              <w:t xml:space="preserve"> Event list</w:t>
            </w:r>
            <w:r w:rsidR="008A2276">
              <w:rPr>
                <w:noProof/>
              </w:rPr>
              <w:t xml:space="preserve">. </w:t>
            </w:r>
          </w:p>
          <w:p w14:paraId="4067190B" w14:textId="18D8DA7B" w:rsidR="001568EC" w:rsidRDefault="008A2276" w:rsidP="00A6381E">
            <w:pPr>
              <w:pStyle w:val="CRCoverPage"/>
              <w:spacing w:after="0"/>
              <w:ind w:left="100"/>
              <w:rPr>
                <w:noProof/>
              </w:rPr>
            </w:pPr>
            <w:r>
              <w:rPr>
                <w:noProof/>
              </w:rPr>
              <w:t>The</w:t>
            </w:r>
            <w:r w:rsidR="0050112C">
              <w:rPr>
                <w:noProof/>
              </w:rPr>
              <w:t xml:space="preserve"> associated Tag value </w:t>
            </w:r>
            <w:r w:rsidR="000E29A9">
              <w:rPr>
                <w:noProof/>
              </w:rPr>
              <w:t xml:space="preserve">is </w:t>
            </w:r>
            <w:r w:rsidR="0050112C">
              <w:rPr>
                <w:noProof/>
              </w:rPr>
              <w:t>defined in Clause 9.1</w:t>
            </w:r>
            <w:r w:rsidR="00F37DCF">
              <w:rPr>
                <w:noProof/>
              </w:rPr>
              <w:t>.</w:t>
            </w:r>
          </w:p>
          <w:p w14:paraId="147CA994" w14:textId="77777777" w:rsidR="00DD3B12" w:rsidRDefault="00DD3B12">
            <w:pPr>
              <w:pStyle w:val="CRCoverPage"/>
              <w:spacing w:after="0"/>
              <w:ind w:left="100"/>
              <w:rPr>
                <w:noProof/>
              </w:rPr>
            </w:pPr>
          </w:p>
          <w:p w14:paraId="586747DB" w14:textId="6105873E" w:rsidR="00DD3B12" w:rsidRDefault="00231706">
            <w:pPr>
              <w:pStyle w:val="CRCoverPage"/>
              <w:spacing w:after="0"/>
              <w:ind w:left="100"/>
              <w:rPr>
                <w:noProof/>
              </w:rPr>
            </w:pPr>
            <w:r>
              <w:rPr>
                <w:noProof/>
              </w:rPr>
              <w:t xml:space="preserve">In </w:t>
            </w:r>
            <w:r w:rsidR="00DD3B12">
              <w:rPr>
                <w:noProof/>
              </w:rPr>
              <w:t xml:space="preserve">Clause 8.12 </w:t>
            </w:r>
            <w:r>
              <w:rPr>
                <w:noProof/>
              </w:rPr>
              <w:t>adding a new</w:t>
            </w:r>
            <w:r w:rsidR="00DD3B12">
              <w:rPr>
                <w:noProof/>
              </w:rPr>
              <w:t xml:space="preserve"> Result cause code to specify in Terminal Response when a Timer Management command is not acceptable by Terminal.</w:t>
            </w:r>
          </w:p>
          <w:p w14:paraId="6857F046" w14:textId="77777777" w:rsidR="00E66FA7" w:rsidRDefault="00E66FA7">
            <w:pPr>
              <w:pStyle w:val="CRCoverPage"/>
              <w:spacing w:after="0"/>
              <w:ind w:left="100"/>
              <w:rPr>
                <w:noProof/>
              </w:rPr>
            </w:pPr>
          </w:p>
          <w:p w14:paraId="31C656EC" w14:textId="6C2F2549" w:rsidR="00E66FA7" w:rsidRDefault="00C92431" w:rsidP="000732B1">
            <w:pPr>
              <w:pStyle w:val="CRCoverPage"/>
              <w:spacing w:after="0"/>
              <w:ind w:left="100"/>
              <w:rPr>
                <w:noProof/>
              </w:rPr>
            </w:pPr>
            <w:r>
              <w:rPr>
                <w:noProof/>
              </w:rPr>
              <w:t xml:space="preserve">Annex A </w:t>
            </w:r>
            <w:r w:rsidR="000732B1">
              <w:rPr>
                <w:noProof/>
              </w:rPr>
              <w:t xml:space="preserve">introduces a new </w:t>
            </w:r>
            <w:r w:rsidR="000732B1" w:rsidRPr="00816C4A">
              <w:t>optional letter class</w:t>
            </w:r>
            <w:r w:rsidR="000732B1">
              <w:t xml:space="preserve"> "</w:t>
            </w:r>
            <w:proofErr w:type="spellStart"/>
            <w:r w:rsidR="000732B1">
              <w:t>aj</w:t>
            </w:r>
            <w:proofErr w:type="spellEnd"/>
            <w:r w:rsidR="000732B1">
              <w:t>" for device</w:t>
            </w:r>
            <w:r w:rsidR="0060133B">
              <w:t xml:space="preserve"> supporting Timer </w:t>
            </w:r>
            <w:proofErr w:type="spellStart"/>
            <w:r w:rsidR="0060133B">
              <w:t>Manangement</w:t>
            </w:r>
            <w:proofErr w:type="spellEnd"/>
            <w:r w:rsidR="0060133B">
              <w:t xml:space="preserve"> negotiation.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4C9AE" w:rsidR="001E41F3" w:rsidRDefault="00DA3DBD">
            <w:pPr>
              <w:pStyle w:val="CRCoverPage"/>
              <w:spacing w:after="0"/>
              <w:ind w:left="100"/>
              <w:rPr>
                <w:noProof/>
              </w:rPr>
            </w:pPr>
            <w:r>
              <w:rPr>
                <w:noProof/>
              </w:rPr>
              <w:t xml:space="preserve">Too frequent </w:t>
            </w:r>
            <w:r w:rsidR="00867084">
              <w:rPr>
                <w:noProof/>
              </w:rPr>
              <w:t>t</w:t>
            </w:r>
            <w:r>
              <w:rPr>
                <w:noProof/>
              </w:rPr>
              <w:t>imer management operations with low timer values is detrimental to the performance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AD31" w:rsidR="001E41F3" w:rsidRDefault="007822DA">
            <w:pPr>
              <w:pStyle w:val="CRCoverPage"/>
              <w:spacing w:after="0"/>
              <w:ind w:left="100"/>
              <w:rPr>
                <w:noProof/>
              </w:rPr>
            </w:pPr>
            <w:r>
              <w:rPr>
                <w:noProof/>
              </w:rPr>
              <w:t>5.2, 6.4.21, 7.5.XX, 8.12, 8.25, 9,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3C72" w:rsidR="001E41F3" w:rsidRDefault="001100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E9F3C" w:rsidR="001E41F3" w:rsidRDefault="001100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F7A28" w:rsidR="001E41F3" w:rsidRDefault="001100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06EBD" w14:textId="77777777" w:rsidR="00E17C2A" w:rsidRDefault="00E17C2A" w:rsidP="00E17C2A">
      <w:pPr>
        <w:jc w:val="center"/>
        <w:rPr>
          <w:noProof/>
        </w:rPr>
      </w:pPr>
      <w:r w:rsidRPr="00491865">
        <w:rPr>
          <w:noProof/>
          <w:highlight w:val="yellow"/>
        </w:rPr>
        <w:lastRenderedPageBreak/>
        <w:t>####first change####</w:t>
      </w:r>
    </w:p>
    <w:p w14:paraId="6D14DDC2" w14:textId="77777777" w:rsidR="00AF0249" w:rsidRPr="00816C4A" w:rsidRDefault="00AF0249" w:rsidP="00AF0249">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99328122"/>
      <w:r w:rsidRPr="00816C4A">
        <w:t>5.2</w:t>
      </w:r>
      <w:r w:rsidRPr="00816C4A">
        <w:tab/>
        <w:t>Structure and coding of TERMINAL PROFILE</w:t>
      </w:r>
      <w:bookmarkEnd w:id="1"/>
      <w:bookmarkEnd w:id="2"/>
      <w:bookmarkEnd w:id="3"/>
      <w:bookmarkEnd w:id="4"/>
      <w:bookmarkEnd w:id="5"/>
      <w:bookmarkEnd w:id="6"/>
      <w:bookmarkEnd w:id="7"/>
      <w:bookmarkEnd w:id="8"/>
      <w:bookmarkEnd w:id="9"/>
    </w:p>
    <w:p w14:paraId="548C4294" w14:textId="77777777" w:rsidR="00AF0249" w:rsidRPr="00816C4A" w:rsidRDefault="00AF0249" w:rsidP="00AF0249">
      <w:pPr>
        <w:keepNext/>
        <w:keepLines/>
      </w:pPr>
      <w:r w:rsidRPr="00816C4A">
        <w:t>Direction: ME to UICC.</w:t>
      </w:r>
    </w:p>
    <w:p w14:paraId="23E2FF35" w14:textId="77777777" w:rsidR="00AF0249" w:rsidRPr="00816C4A" w:rsidRDefault="00AF0249" w:rsidP="00AF0249">
      <w:pPr>
        <w:keepNext/>
        <w:keepLines/>
      </w:pPr>
      <w:r w:rsidRPr="00816C4A">
        <w:t>The command header is specified in TS 31.101 [13].</w:t>
      </w:r>
    </w:p>
    <w:p w14:paraId="56656D1E" w14:textId="77777777" w:rsidR="00AF0249" w:rsidRPr="00816C4A" w:rsidRDefault="00AF0249" w:rsidP="00AF0249">
      <w:pPr>
        <w:keepNext/>
        <w:keepLines/>
      </w:pPr>
      <w:r w:rsidRPr="00816C4A">
        <w:t>Command parameters/data:</w:t>
      </w:r>
    </w:p>
    <w:p w14:paraId="0C180213" w14:textId="77777777" w:rsidR="00AF0249" w:rsidRPr="00816C4A" w:rsidRDefault="00AF0249" w:rsidP="00AF024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AF0249" w:rsidRPr="00816C4A" w14:paraId="17988696" w14:textId="77777777" w:rsidTr="00653730">
        <w:trPr>
          <w:jc w:val="center"/>
        </w:trPr>
        <w:tc>
          <w:tcPr>
            <w:tcW w:w="3756" w:type="dxa"/>
          </w:tcPr>
          <w:p w14:paraId="10145524" w14:textId="77777777" w:rsidR="00AF0249" w:rsidRPr="00816C4A" w:rsidRDefault="00AF0249" w:rsidP="00653730">
            <w:pPr>
              <w:pStyle w:val="TAH"/>
              <w:rPr>
                <w:lang w:eastAsia="en-GB"/>
              </w:rPr>
            </w:pPr>
            <w:r w:rsidRPr="00816C4A">
              <w:rPr>
                <w:lang w:eastAsia="en-GB"/>
              </w:rPr>
              <w:t>Description</w:t>
            </w:r>
          </w:p>
        </w:tc>
        <w:tc>
          <w:tcPr>
            <w:tcW w:w="1240" w:type="dxa"/>
          </w:tcPr>
          <w:p w14:paraId="77130F6E" w14:textId="77777777" w:rsidR="00AF0249" w:rsidRPr="00816C4A" w:rsidRDefault="00AF0249" w:rsidP="00653730">
            <w:pPr>
              <w:pStyle w:val="TAH"/>
              <w:rPr>
                <w:lang w:eastAsia="en-GB"/>
              </w:rPr>
            </w:pPr>
            <w:r w:rsidRPr="00816C4A">
              <w:rPr>
                <w:lang w:eastAsia="en-GB"/>
              </w:rPr>
              <w:t>Clause</w:t>
            </w:r>
          </w:p>
        </w:tc>
        <w:tc>
          <w:tcPr>
            <w:tcW w:w="1240" w:type="dxa"/>
          </w:tcPr>
          <w:p w14:paraId="3143E87F" w14:textId="77777777" w:rsidR="00AF0249" w:rsidRPr="00816C4A" w:rsidRDefault="00AF0249" w:rsidP="00653730">
            <w:pPr>
              <w:pStyle w:val="TAH"/>
              <w:rPr>
                <w:lang w:eastAsia="en-GB"/>
              </w:rPr>
            </w:pPr>
            <w:r w:rsidRPr="00816C4A">
              <w:rPr>
                <w:lang w:eastAsia="en-GB"/>
              </w:rPr>
              <w:t>M/O/C</w:t>
            </w:r>
          </w:p>
        </w:tc>
        <w:tc>
          <w:tcPr>
            <w:tcW w:w="1417" w:type="dxa"/>
          </w:tcPr>
          <w:p w14:paraId="153B1B71" w14:textId="77777777" w:rsidR="00AF0249" w:rsidRPr="00816C4A" w:rsidRDefault="00AF0249" w:rsidP="00653730">
            <w:pPr>
              <w:pStyle w:val="TAH"/>
              <w:rPr>
                <w:lang w:eastAsia="en-GB"/>
              </w:rPr>
            </w:pPr>
            <w:r w:rsidRPr="00816C4A">
              <w:rPr>
                <w:lang w:eastAsia="en-GB"/>
              </w:rPr>
              <w:t>Length</w:t>
            </w:r>
          </w:p>
        </w:tc>
      </w:tr>
      <w:tr w:rsidR="00AF0249" w:rsidRPr="00816C4A" w14:paraId="11DDA3B3" w14:textId="77777777" w:rsidTr="00653730">
        <w:trPr>
          <w:jc w:val="center"/>
        </w:trPr>
        <w:tc>
          <w:tcPr>
            <w:tcW w:w="3756" w:type="dxa"/>
          </w:tcPr>
          <w:p w14:paraId="516FD560" w14:textId="77777777" w:rsidR="00AF0249" w:rsidRPr="00816C4A" w:rsidRDefault="00AF0249" w:rsidP="00653730">
            <w:pPr>
              <w:pStyle w:val="TAL"/>
            </w:pPr>
            <w:r w:rsidRPr="00816C4A">
              <w:t>Profile</w:t>
            </w:r>
          </w:p>
        </w:tc>
        <w:tc>
          <w:tcPr>
            <w:tcW w:w="1240" w:type="dxa"/>
          </w:tcPr>
          <w:p w14:paraId="4A599625" w14:textId="77777777" w:rsidR="00AF0249" w:rsidRPr="00816C4A" w:rsidRDefault="00AF0249" w:rsidP="00653730">
            <w:pPr>
              <w:pStyle w:val="TAC"/>
              <w:rPr>
                <w:lang w:eastAsia="en-GB"/>
              </w:rPr>
            </w:pPr>
            <w:r w:rsidRPr="00816C4A">
              <w:rPr>
                <w:lang w:eastAsia="en-GB"/>
              </w:rPr>
              <w:t>-</w:t>
            </w:r>
          </w:p>
        </w:tc>
        <w:tc>
          <w:tcPr>
            <w:tcW w:w="1240" w:type="dxa"/>
          </w:tcPr>
          <w:p w14:paraId="69E1F436" w14:textId="77777777" w:rsidR="00AF0249" w:rsidRPr="00816C4A" w:rsidRDefault="00AF0249" w:rsidP="00653730">
            <w:pPr>
              <w:pStyle w:val="TAC"/>
              <w:rPr>
                <w:lang w:eastAsia="en-GB"/>
              </w:rPr>
            </w:pPr>
            <w:r w:rsidRPr="00816C4A">
              <w:rPr>
                <w:lang w:eastAsia="en-GB"/>
              </w:rPr>
              <w:t>M</w:t>
            </w:r>
          </w:p>
        </w:tc>
        <w:tc>
          <w:tcPr>
            <w:tcW w:w="1417" w:type="dxa"/>
          </w:tcPr>
          <w:p w14:paraId="1C62B59A" w14:textId="77777777" w:rsidR="00AF0249" w:rsidRPr="00816C4A" w:rsidRDefault="00AF0249" w:rsidP="00653730">
            <w:pPr>
              <w:pStyle w:val="TAC"/>
              <w:rPr>
                <w:lang w:eastAsia="en-GB"/>
              </w:rPr>
            </w:pPr>
            <w:proofErr w:type="spellStart"/>
            <w:r w:rsidRPr="00816C4A">
              <w:rPr>
                <w:lang w:eastAsia="en-GB"/>
              </w:rPr>
              <w:t>lgth</w:t>
            </w:r>
            <w:proofErr w:type="spellEnd"/>
          </w:p>
        </w:tc>
      </w:tr>
    </w:tbl>
    <w:p w14:paraId="7EDDB9D4" w14:textId="77777777" w:rsidR="00AF0249" w:rsidRPr="00816C4A" w:rsidRDefault="00AF0249" w:rsidP="00AF0249"/>
    <w:p w14:paraId="1B2EF5E0" w14:textId="77777777" w:rsidR="00AF0249" w:rsidRPr="00816C4A" w:rsidRDefault="00AF0249" w:rsidP="00AF0249">
      <w:pPr>
        <w:pStyle w:val="B1"/>
      </w:pPr>
      <w:r w:rsidRPr="00816C4A">
        <w:t>-</w:t>
      </w:r>
      <w:r w:rsidRPr="00816C4A">
        <w:tab/>
        <w:t>Profile:</w:t>
      </w:r>
    </w:p>
    <w:p w14:paraId="739B4F97" w14:textId="77777777" w:rsidR="00AF0249" w:rsidRPr="00816C4A" w:rsidRDefault="00AF0249" w:rsidP="00AF0249">
      <w:pPr>
        <w:pStyle w:val="B2"/>
      </w:pPr>
      <w:r w:rsidRPr="00816C4A">
        <w:t>Contents:</w:t>
      </w:r>
    </w:p>
    <w:p w14:paraId="28493D0E" w14:textId="77777777" w:rsidR="00AF0249" w:rsidRPr="00816C4A" w:rsidRDefault="00AF0249" w:rsidP="00AF0249">
      <w:pPr>
        <w:pStyle w:val="B2"/>
      </w:pPr>
      <w:r w:rsidRPr="00816C4A">
        <w:t>-</w:t>
      </w:r>
      <w:r w:rsidRPr="00816C4A">
        <w:tab/>
        <w:t>The list of USAT facilities that are supported by the ME.</w:t>
      </w:r>
    </w:p>
    <w:p w14:paraId="1CB81CD4" w14:textId="77777777" w:rsidR="00AF0249" w:rsidRPr="00816C4A" w:rsidRDefault="00AF0249" w:rsidP="00AF0249">
      <w:pPr>
        <w:pStyle w:val="B2"/>
      </w:pPr>
      <w:r w:rsidRPr="00816C4A">
        <w:t>Coding:</w:t>
      </w:r>
    </w:p>
    <w:p w14:paraId="5E36A337" w14:textId="77777777" w:rsidR="00AF0249" w:rsidRPr="00816C4A" w:rsidRDefault="00AF0249" w:rsidP="00AF0249">
      <w:pPr>
        <w:pStyle w:val="B2"/>
      </w:pPr>
      <w:r w:rsidRPr="00816C4A">
        <w:t>-</w:t>
      </w:r>
      <w:r w:rsidRPr="00816C4A">
        <w:tab/>
        <w:t>1 bit is used to code each facility:</w:t>
      </w:r>
    </w:p>
    <w:p w14:paraId="712069A4" w14:textId="77777777" w:rsidR="00AF0249" w:rsidRPr="00816C4A" w:rsidRDefault="00AF0249" w:rsidP="00AF0249">
      <w:pPr>
        <w:pStyle w:val="B3"/>
      </w:pPr>
      <w:r w:rsidRPr="00816C4A">
        <w:t>-</w:t>
      </w:r>
      <w:r w:rsidRPr="00816C4A">
        <w:tab/>
        <w:t>bit = 1: facility supported by ME.</w:t>
      </w:r>
    </w:p>
    <w:p w14:paraId="0381B1AB" w14:textId="77777777" w:rsidR="00AF0249" w:rsidRPr="00816C4A" w:rsidRDefault="00AF0249" w:rsidP="00AF0249">
      <w:pPr>
        <w:pStyle w:val="B3"/>
      </w:pPr>
      <w:r w:rsidRPr="00816C4A">
        <w:t>-</w:t>
      </w:r>
      <w:r w:rsidRPr="00816C4A">
        <w:tab/>
        <w:t>bit = 0: facility not supported by ME.</w:t>
      </w:r>
    </w:p>
    <w:p w14:paraId="21898E9E" w14:textId="77777777" w:rsidR="00AF0249" w:rsidRPr="00816C4A" w:rsidRDefault="00AF0249" w:rsidP="00AF0249">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3530FE4B" w14:textId="77777777" w:rsidR="00AF0249" w:rsidRPr="00816C4A" w:rsidRDefault="00AF0249" w:rsidP="00AF0249">
      <w:r w:rsidRPr="00816C4A">
        <w:t>First byte (Download):</w:t>
      </w:r>
    </w:p>
    <w:p w14:paraId="3398543F" w14:textId="77777777" w:rsidR="00AF0249" w:rsidRPr="00816C4A" w:rsidRDefault="00AF0249" w:rsidP="00AF024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F0249" w:rsidRPr="00816C4A" w14:paraId="051F73E5" w14:textId="77777777" w:rsidTr="00653730">
        <w:trPr>
          <w:gridAfter w:val="2"/>
          <w:wAfter w:w="5300" w:type="dxa"/>
          <w:trHeight w:val="280"/>
        </w:trPr>
        <w:tc>
          <w:tcPr>
            <w:tcW w:w="851" w:type="dxa"/>
          </w:tcPr>
          <w:p w14:paraId="75E4B5EC"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24120C"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D5452E"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CCBC1FD"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FDDDD4D"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7FBD5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90BCA8"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A2360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FF587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F2010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AF0249" w:rsidRPr="00816C4A" w14:paraId="3971E934" w14:textId="77777777" w:rsidTr="00653730">
        <w:trPr>
          <w:trHeight w:val="24"/>
        </w:trPr>
        <w:tc>
          <w:tcPr>
            <w:tcW w:w="851" w:type="dxa"/>
          </w:tcPr>
          <w:p w14:paraId="22ADD62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D9EB1"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D9DD3"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5CAA5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F40E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945B8"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463F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9C809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E8DD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4D26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590DC3"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AF0249" w:rsidRPr="00816C4A" w14:paraId="6728310C" w14:textId="77777777" w:rsidTr="00653730">
        <w:trPr>
          <w:trHeight w:val="24"/>
        </w:trPr>
        <w:tc>
          <w:tcPr>
            <w:tcW w:w="851" w:type="dxa"/>
          </w:tcPr>
          <w:p w14:paraId="620C3100"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C0C74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9FFC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C6615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11D9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94BF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55788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E0632"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0919E"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1F31FE"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CD9DB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AF0249" w:rsidRPr="00816C4A" w14:paraId="4F4FD64D" w14:textId="77777777" w:rsidTr="00653730">
        <w:trPr>
          <w:trHeight w:val="24"/>
        </w:trPr>
        <w:tc>
          <w:tcPr>
            <w:tcW w:w="851" w:type="dxa"/>
          </w:tcPr>
          <w:p w14:paraId="0BEE82B6"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19426D"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164648"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932D91"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4805B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028D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C184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C108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53798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6A8331"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37C36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AF0249" w:rsidRPr="00816C4A" w14:paraId="21EA4FA0" w14:textId="77777777" w:rsidTr="00653730">
        <w:trPr>
          <w:trHeight w:val="24"/>
        </w:trPr>
        <w:tc>
          <w:tcPr>
            <w:tcW w:w="851" w:type="dxa"/>
          </w:tcPr>
          <w:p w14:paraId="44DD354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52589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E34C2"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AD97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5356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6E4001"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A37C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5BEB0C"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505F2"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D205E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396BD2"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AF0249" w:rsidRPr="00816C4A" w14:paraId="04723F88" w14:textId="77777777" w:rsidTr="00653730">
        <w:trPr>
          <w:trHeight w:val="24"/>
        </w:trPr>
        <w:tc>
          <w:tcPr>
            <w:tcW w:w="851" w:type="dxa"/>
          </w:tcPr>
          <w:p w14:paraId="34FD7C0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8BD648"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87BC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118E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44EB5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058D39"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07A00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92B14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A74230"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A30607"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B052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AF0249" w:rsidRPr="00816C4A" w14:paraId="3176F5AF" w14:textId="77777777" w:rsidTr="00653730">
        <w:trPr>
          <w:trHeight w:val="24"/>
        </w:trPr>
        <w:tc>
          <w:tcPr>
            <w:tcW w:w="851" w:type="dxa"/>
          </w:tcPr>
          <w:p w14:paraId="2DFBF00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33985B"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898CD"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ABDBA"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D4675"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54F80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BD0D2C"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AF33E4"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6682AC"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B0004F"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08D242" w14:textId="77777777" w:rsidR="00AF0249" w:rsidRPr="00816C4A"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AF0249" w:rsidRPr="00816C4A" w14:paraId="209010FC" w14:textId="77777777" w:rsidTr="00653730">
        <w:trPr>
          <w:trHeight w:val="24"/>
        </w:trPr>
        <w:tc>
          <w:tcPr>
            <w:tcW w:w="851" w:type="dxa"/>
          </w:tcPr>
          <w:p w14:paraId="3BBC0DE5"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6DE36F"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AD99C"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3B3008"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AE6E23"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C3F646"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CBD92A"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56E2B7"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448B1A"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99519D"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DCE6D3"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AF0249" w:rsidRPr="00816C4A" w14:paraId="1C6C7BA4" w14:textId="77777777" w:rsidTr="00653730">
        <w:trPr>
          <w:trHeight w:val="24"/>
        </w:trPr>
        <w:tc>
          <w:tcPr>
            <w:tcW w:w="851" w:type="dxa"/>
          </w:tcPr>
          <w:p w14:paraId="51E84F57"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38947F"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A5A874"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3C153A"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07168E"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F9202C"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428F9"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B4D55D"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6A22D4"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71B3F"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6D1FDE" w14:textId="77777777" w:rsidR="00AF0249" w:rsidRPr="00816C4A" w:rsidRDefault="00AF0249"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08CFFCF3" w14:textId="77777777" w:rsidR="00AF0249" w:rsidRPr="00816C4A" w:rsidRDefault="00AF0249" w:rsidP="00AF0249"/>
    <w:p w14:paraId="2E27BCDC" w14:textId="77777777" w:rsidR="00AF0249" w:rsidRPr="00816C4A" w:rsidRDefault="00AF0249" w:rsidP="00AF0249">
      <w:r w:rsidRPr="00816C4A">
        <w:t>Second byte (Other):</w:t>
      </w:r>
    </w:p>
    <w:p w14:paraId="458521CF" w14:textId="77777777" w:rsidR="00AF0249" w:rsidRPr="00816C4A" w:rsidRDefault="00AF0249" w:rsidP="00AF0249">
      <w:pPr>
        <w:pStyle w:val="TH"/>
        <w:spacing w:before="0" w:after="0"/>
        <w:rPr>
          <w:sz w:val="8"/>
          <w:szCs w:val="8"/>
        </w:rPr>
      </w:pPr>
    </w:p>
    <w:p w14:paraId="5A6E189B" w14:textId="77777777" w:rsidR="00FB26E6" w:rsidRPr="00816C4A" w:rsidRDefault="00FB26E6" w:rsidP="00FB26E6">
      <w:r>
        <w:t>[…]</w:t>
      </w:r>
    </w:p>
    <w:p w14:paraId="4F407929" w14:textId="1FE046EA" w:rsidR="00AF0249" w:rsidRPr="00816C4A" w:rsidRDefault="00AF0249" w:rsidP="00AF0249">
      <w:r>
        <w:t>[…]</w:t>
      </w:r>
    </w:p>
    <w:p w14:paraId="39937145" w14:textId="77777777" w:rsidR="00AF0249" w:rsidRPr="000C201D" w:rsidRDefault="00AF0249" w:rsidP="00AF0249">
      <w:pPr>
        <w:keepNext/>
        <w:keepLines/>
      </w:pPr>
      <w:r w:rsidRPr="000C201D">
        <w:lastRenderedPageBreak/>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F0249" w:rsidRPr="000C201D" w14:paraId="0A776025" w14:textId="77777777" w:rsidTr="00653730">
        <w:trPr>
          <w:gridAfter w:val="2"/>
          <w:wAfter w:w="5300" w:type="dxa"/>
          <w:trHeight w:val="280"/>
        </w:trPr>
        <w:tc>
          <w:tcPr>
            <w:tcW w:w="851" w:type="dxa"/>
          </w:tcPr>
          <w:p w14:paraId="686D488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84EC9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752C8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3392DE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3A3A78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5DC19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6FD809C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4DFC0E4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59BCA4B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3507E20A"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AF0249" w:rsidRPr="000C201D" w14:paraId="44F0E8F1" w14:textId="77777777" w:rsidTr="00653730">
        <w:trPr>
          <w:trHeight w:val="24"/>
        </w:trPr>
        <w:tc>
          <w:tcPr>
            <w:tcW w:w="851" w:type="dxa"/>
          </w:tcPr>
          <w:p w14:paraId="20B01BFF"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2ED41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B30A6"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63649"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D4A2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42F73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12B72D"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9E3B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07C1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5CEE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EE7AF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AF0249" w:rsidRPr="000C201D" w14:paraId="62B468C5" w14:textId="77777777" w:rsidTr="00653730">
        <w:trPr>
          <w:trHeight w:val="24"/>
        </w:trPr>
        <w:tc>
          <w:tcPr>
            <w:tcW w:w="851" w:type="dxa"/>
          </w:tcPr>
          <w:p w14:paraId="692545C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F2060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DD4F19"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039C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5CDB4"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14BA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CF4624"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2A71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904F2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88CE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82C45F"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AF0249" w:rsidRPr="000C201D" w14:paraId="22A04651" w14:textId="77777777" w:rsidTr="00653730">
        <w:trPr>
          <w:trHeight w:val="24"/>
        </w:trPr>
        <w:tc>
          <w:tcPr>
            <w:tcW w:w="851" w:type="dxa"/>
          </w:tcPr>
          <w:p w14:paraId="3E243BF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1C2F05"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9B9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1183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9D5B5"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86CA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D0BB9"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795DE"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9D416F"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E42CB8"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94702D"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AF0249" w:rsidRPr="000C201D" w14:paraId="4F936D9A" w14:textId="77777777" w:rsidTr="00653730">
        <w:trPr>
          <w:trHeight w:val="24"/>
        </w:trPr>
        <w:tc>
          <w:tcPr>
            <w:tcW w:w="851" w:type="dxa"/>
          </w:tcPr>
          <w:p w14:paraId="79B64E5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E8534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04F78"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585A9"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580C8"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A511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50645"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5E39AA"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D71C3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62C57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3D813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AF0249" w:rsidRPr="000C201D" w14:paraId="04194280" w14:textId="77777777" w:rsidTr="00653730">
        <w:trPr>
          <w:trHeight w:val="24"/>
        </w:trPr>
        <w:tc>
          <w:tcPr>
            <w:tcW w:w="851" w:type="dxa"/>
          </w:tcPr>
          <w:p w14:paraId="65E09D7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6978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F1A9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AD2F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209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DB89B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3FF0A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00EE98"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CE1DA6"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460D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1300F9"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AF0249" w:rsidRPr="000C201D" w14:paraId="780160B9" w14:textId="77777777" w:rsidTr="00653730">
        <w:trPr>
          <w:trHeight w:val="24"/>
        </w:trPr>
        <w:tc>
          <w:tcPr>
            <w:tcW w:w="851" w:type="dxa"/>
          </w:tcPr>
          <w:p w14:paraId="5818ED8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5C793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3A094"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5426EF"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665826"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505B8E"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47CD"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306EE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1C1958"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0514FE"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032DD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AF0249" w:rsidRPr="000C201D" w14:paraId="4C2F6AFC" w14:textId="77777777" w:rsidTr="00653730">
        <w:trPr>
          <w:trHeight w:val="24"/>
        </w:trPr>
        <w:tc>
          <w:tcPr>
            <w:tcW w:w="851" w:type="dxa"/>
          </w:tcPr>
          <w:p w14:paraId="67E88314"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DF9896E"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91A21C5"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A8E501F"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A468AA"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500C7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FAE86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B19F17"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3104A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8B7512"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17128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AF0249" w:rsidRPr="000C201D" w14:paraId="0E44984E" w14:textId="77777777" w:rsidTr="00653730">
        <w:trPr>
          <w:trHeight w:val="24"/>
        </w:trPr>
        <w:tc>
          <w:tcPr>
            <w:tcW w:w="851" w:type="dxa"/>
          </w:tcPr>
          <w:p w14:paraId="5228359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BC45B"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C8B83D"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C50ECA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92A89D"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5B7DDC"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F806D6"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2B162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FD0F23"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A8411"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E92530" w14:textId="77777777" w:rsidR="00AF0249" w:rsidRPr="000C201D" w:rsidRDefault="00AF0249"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78939F7B" w14:textId="77777777" w:rsidR="00AF0249" w:rsidRPr="000C201D" w:rsidRDefault="00AF0249" w:rsidP="00AF0249"/>
    <w:p w14:paraId="525A25E6" w14:textId="77777777" w:rsidR="00AF0249" w:rsidRPr="00816C4A" w:rsidRDefault="00AF0249" w:rsidP="00AF0249">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190"/>
        <w:gridCol w:w="28"/>
        <w:gridCol w:w="435"/>
        <w:gridCol w:w="217"/>
        <w:gridCol w:w="5591"/>
        <w:tblGridChange w:id="10">
          <w:tblGrid>
            <w:gridCol w:w="709"/>
            <w:gridCol w:w="436"/>
            <w:gridCol w:w="217"/>
            <w:gridCol w:w="218"/>
            <w:gridCol w:w="217"/>
            <w:gridCol w:w="218"/>
            <w:gridCol w:w="217"/>
            <w:gridCol w:w="218"/>
            <w:gridCol w:w="217"/>
            <w:gridCol w:w="218"/>
            <w:gridCol w:w="217"/>
            <w:gridCol w:w="218"/>
            <w:gridCol w:w="217"/>
            <w:gridCol w:w="218"/>
            <w:gridCol w:w="217"/>
            <w:gridCol w:w="190"/>
            <w:gridCol w:w="28"/>
            <w:gridCol w:w="217"/>
            <w:gridCol w:w="218"/>
            <w:gridCol w:w="217"/>
            <w:gridCol w:w="5591"/>
          </w:tblGrid>
        </w:tblGridChange>
      </w:tblGrid>
      <w:tr w:rsidR="00AF0249" w:rsidRPr="000C201D" w14:paraId="7C0E7B4E" w14:textId="77777777" w:rsidTr="00653730">
        <w:trPr>
          <w:gridAfter w:val="2"/>
          <w:wAfter w:w="5808" w:type="dxa"/>
          <w:trHeight w:val="148"/>
        </w:trPr>
        <w:tc>
          <w:tcPr>
            <w:tcW w:w="709" w:type="dxa"/>
          </w:tcPr>
          <w:p w14:paraId="676CB7E7" w14:textId="77777777" w:rsidR="00AF0249" w:rsidRPr="000C201D" w:rsidRDefault="00AF0249" w:rsidP="00653730">
            <w:pPr>
              <w:keepNext/>
              <w:spacing w:after="0"/>
              <w:rPr>
                <w:rFonts w:ascii="Courier New" w:hAnsi="Courier New"/>
                <w:sz w:val="16"/>
              </w:rPr>
            </w:pPr>
          </w:p>
        </w:tc>
        <w:tc>
          <w:tcPr>
            <w:tcW w:w="436" w:type="dxa"/>
            <w:tcBorders>
              <w:left w:val="nil"/>
              <w:right w:val="single" w:sz="6" w:space="0" w:color="auto"/>
            </w:tcBorders>
          </w:tcPr>
          <w:p w14:paraId="50D80078" w14:textId="77777777" w:rsidR="00AF0249" w:rsidRPr="000C201D" w:rsidRDefault="00AF0249" w:rsidP="00653730">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996D67C"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7AAF132F"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297FDE7F"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298781AF"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4E86DE5B"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270D2359"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3"/>
            <w:tcBorders>
              <w:top w:val="single" w:sz="6" w:space="0" w:color="auto"/>
              <w:left w:val="single" w:sz="6" w:space="0" w:color="auto"/>
              <w:bottom w:val="single" w:sz="6" w:space="0" w:color="auto"/>
              <w:right w:val="single" w:sz="6" w:space="0" w:color="auto"/>
            </w:tcBorders>
          </w:tcPr>
          <w:p w14:paraId="3E11E273"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tcBorders>
              <w:top w:val="single" w:sz="6" w:space="0" w:color="auto"/>
              <w:left w:val="single" w:sz="6" w:space="0" w:color="auto"/>
              <w:bottom w:val="single" w:sz="6" w:space="0" w:color="auto"/>
              <w:right w:val="single" w:sz="6" w:space="0" w:color="auto"/>
            </w:tcBorders>
          </w:tcPr>
          <w:p w14:paraId="4F293CCE"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AF0249" w:rsidRPr="000C201D" w14:paraId="60E91D8D" w14:textId="77777777" w:rsidTr="00653730">
        <w:tblPrEx>
          <w:tblW w:w="10433" w:type="dxa"/>
          <w:tblLayout w:type="fixed"/>
          <w:tblCellMar>
            <w:left w:w="85" w:type="dxa"/>
            <w:right w:w="85" w:type="dxa"/>
          </w:tblCellMar>
          <w:tblPrExChange w:id="11" w:author="Stanley Mayalil" w:date="2025-08-15T14:33:00Z" w16du:dateUtc="2025-08-15T21:33:00Z">
            <w:tblPrEx>
              <w:tblW w:w="10433" w:type="dxa"/>
              <w:tblLayout w:type="fixed"/>
              <w:tblCellMar>
                <w:left w:w="85" w:type="dxa"/>
                <w:right w:w="85" w:type="dxa"/>
              </w:tblCellMar>
            </w:tblPrEx>
          </w:tblPrExChange>
        </w:tblPrEx>
        <w:trPr>
          <w:trHeight w:val="24"/>
          <w:trPrChange w:id="12" w:author="Stanley Mayalil" w:date="2025-08-15T14:33:00Z" w16du:dateUtc="2025-08-15T21:33:00Z">
            <w:trPr>
              <w:trHeight w:val="24"/>
            </w:trPr>
          </w:trPrChange>
        </w:trPr>
        <w:tc>
          <w:tcPr>
            <w:tcW w:w="709" w:type="dxa"/>
            <w:tcPrChange w:id="13" w:author="Stanley Mayalil" w:date="2025-08-15T14:33:00Z" w16du:dateUtc="2025-08-15T21:33:00Z">
              <w:tcPr>
                <w:tcW w:w="709" w:type="dxa"/>
              </w:tcPr>
            </w:tcPrChange>
          </w:tcPr>
          <w:p w14:paraId="529D62AF" w14:textId="77777777" w:rsidR="00AF0249" w:rsidRPr="000C201D" w:rsidRDefault="00AF0249" w:rsidP="00653730">
            <w:pPr>
              <w:keepNext/>
              <w:spacing w:after="0"/>
              <w:rPr>
                <w:rFonts w:ascii="Courier New" w:hAnsi="Courier New"/>
                <w:sz w:val="16"/>
              </w:rPr>
            </w:pPr>
          </w:p>
        </w:tc>
        <w:tc>
          <w:tcPr>
            <w:tcW w:w="653" w:type="dxa"/>
            <w:gridSpan w:val="2"/>
            <w:tcPrChange w:id="14" w:author="Stanley Mayalil" w:date="2025-08-15T14:33:00Z" w16du:dateUtc="2025-08-15T21:33:00Z">
              <w:tcPr>
                <w:tcW w:w="653" w:type="dxa"/>
                <w:gridSpan w:val="2"/>
              </w:tcPr>
            </w:tcPrChange>
          </w:tcPr>
          <w:p w14:paraId="7ADFBD72"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15" w:author="Stanley Mayalil" w:date="2025-08-15T14:33:00Z" w16du:dateUtc="2025-08-15T21:33:00Z">
              <w:tcPr>
                <w:tcW w:w="435" w:type="dxa"/>
                <w:gridSpan w:val="2"/>
                <w:tcBorders>
                  <w:left w:val="single" w:sz="6" w:space="0" w:color="auto"/>
                </w:tcBorders>
              </w:tcPr>
            </w:tcPrChange>
          </w:tcPr>
          <w:p w14:paraId="7473B180"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16" w:author="Stanley Mayalil" w:date="2025-08-15T14:33:00Z" w16du:dateUtc="2025-08-15T21:33:00Z">
              <w:tcPr>
                <w:tcW w:w="435" w:type="dxa"/>
                <w:gridSpan w:val="2"/>
                <w:tcBorders>
                  <w:left w:val="single" w:sz="6" w:space="0" w:color="auto"/>
                </w:tcBorders>
              </w:tcPr>
            </w:tcPrChange>
          </w:tcPr>
          <w:p w14:paraId="156D7BB5"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17" w:author="Stanley Mayalil" w:date="2025-08-15T14:33:00Z" w16du:dateUtc="2025-08-15T21:33:00Z">
              <w:tcPr>
                <w:tcW w:w="435" w:type="dxa"/>
                <w:gridSpan w:val="2"/>
                <w:tcBorders>
                  <w:left w:val="single" w:sz="6" w:space="0" w:color="auto"/>
                </w:tcBorders>
              </w:tcPr>
            </w:tcPrChange>
          </w:tcPr>
          <w:p w14:paraId="242F7A24"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18" w:author="Stanley Mayalil" w:date="2025-08-15T14:33:00Z" w16du:dateUtc="2025-08-15T21:33:00Z">
              <w:tcPr>
                <w:tcW w:w="435" w:type="dxa"/>
                <w:gridSpan w:val="2"/>
                <w:tcBorders>
                  <w:left w:val="single" w:sz="6" w:space="0" w:color="auto"/>
                </w:tcBorders>
              </w:tcPr>
            </w:tcPrChange>
          </w:tcPr>
          <w:p w14:paraId="4C6D7112"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19" w:author="Stanley Mayalil" w:date="2025-08-15T14:33:00Z" w16du:dateUtc="2025-08-15T21:33:00Z">
              <w:tcPr>
                <w:tcW w:w="435" w:type="dxa"/>
                <w:gridSpan w:val="2"/>
                <w:tcBorders>
                  <w:left w:val="single" w:sz="6" w:space="0" w:color="auto"/>
                </w:tcBorders>
              </w:tcPr>
            </w:tcPrChange>
          </w:tcPr>
          <w:p w14:paraId="1D97B002"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20" w:author="Stanley Mayalil" w:date="2025-08-15T14:33:00Z" w16du:dateUtc="2025-08-15T21:33:00Z">
              <w:tcPr>
                <w:tcW w:w="435" w:type="dxa"/>
                <w:gridSpan w:val="2"/>
                <w:tcBorders>
                  <w:left w:val="single" w:sz="6" w:space="0" w:color="auto"/>
                </w:tcBorders>
              </w:tcPr>
            </w:tcPrChange>
          </w:tcPr>
          <w:p w14:paraId="5F4808DA" w14:textId="77777777" w:rsidR="00AF0249" w:rsidRPr="000C201D" w:rsidRDefault="00AF0249" w:rsidP="00653730">
            <w:pPr>
              <w:keepNext/>
              <w:spacing w:after="0"/>
              <w:rPr>
                <w:rFonts w:ascii="Courier New" w:hAnsi="Courier New"/>
                <w:sz w:val="16"/>
              </w:rPr>
            </w:pPr>
          </w:p>
        </w:tc>
        <w:tc>
          <w:tcPr>
            <w:tcW w:w="190" w:type="dxa"/>
            <w:tcBorders>
              <w:left w:val="single" w:sz="6" w:space="0" w:color="auto"/>
            </w:tcBorders>
            <w:tcPrChange w:id="21" w:author="Stanley Mayalil" w:date="2025-08-15T14:33:00Z" w16du:dateUtc="2025-08-15T21:33:00Z">
              <w:tcPr>
                <w:tcW w:w="435" w:type="dxa"/>
                <w:gridSpan w:val="3"/>
                <w:tcBorders>
                  <w:left w:val="single" w:sz="6" w:space="0" w:color="auto"/>
                </w:tcBorders>
              </w:tcPr>
            </w:tcPrChange>
          </w:tcPr>
          <w:p w14:paraId="69888203" w14:textId="77777777" w:rsidR="00AF0249" w:rsidRPr="000C201D" w:rsidRDefault="00AF0249" w:rsidP="00653730">
            <w:pPr>
              <w:keepNext/>
              <w:spacing w:after="0"/>
              <w:rPr>
                <w:rFonts w:ascii="Courier New" w:hAnsi="Courier New"/>
                <w:sz w:val="16"/>
              </w:rPr>
            </w:pPr>
          </w:p>
        </w:tc>
        <w:tc>
          <w:tcPr>
            <w:tcW w:w="680" w:type="dxa"/>
            <w:gridSpan w:val="3"/>
            <w:tcBorders>
              <w:left w:val="single" w:sz="6" w:space="0" w:color="auto"/>
              <w:bottom w:val="single" w:sz="6" w:space="0" w:color="auto"/>
            </w:tcBorders>
            <w:tcPrChange w:id="22" w:author="Stanley Mayalil" w:date="2025-08-15T14:33:00Z" w16du:dateUtc="2025-08-15T21:33:00Z">
              <w:tcPr>
                <w:tcW w:w="435" w:type="dxa"/>
                <w:gridSpan w:val="2"/>
                <w:tcBorders>
                  <w:left w:val="single" w:sz="6" w:space="0" w:color="auto"/>
                  <w:bottom w:val="single" w:sz="6" w:space="0" w:color="auto"/>
                </w:tcBorders>
              </w:tcPr>
            </w:tcPrChange>
          </w:tcPr>
          <w:p w14:paraId="34F09FBB" w14:textId="77777777" w:rsidR="00AF0249" w:rsidRPr="000C201D" w:rsidRDefault="00AF0249" w:rsidP="00653730">
            <w:pPr>
              <w:keepNext/>
              <w:spacing w:after="0"/>
              <w:rPr>
                <w:rFonts w:ascii="Courier New" w:hAnsi="Courier New"/>
                <w:sz w:val="16"/>
              </w:rPr>
            </w:pPr>
          </w:p>
        </w:tc>
        <w:tc>
          <w:tcPr>
            <w:tcW w:w="5591" w:type="dxa"/>
            <w:tcPrChange w:id="23" w:author="Stanley Mayalil" w:date="2025-08-15T14:33:00Z" w16du:dateUtc="2025-08-15T21:33:00Z">
              <w:tcPr>
                <w:tcW w:w="5591" w:type="dxa"/>
              </w:tcPr>
            </w:tcPrChange>
          </w:tcPr>
          <w:p w14:paraId="0E2C9F54" w14:textId="77777777" w:rsidR="00AF0249" w:rsidRPr="000C201D" w:rsidRDefault="00AF0249" w:rsidP="0065373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AF0249" w:rsidRPr="000C201D" w14:paraId="588CAA51" w14:textId="77777777" w:rsidTr="00653730">
        <w:tblPrEx>
          <w:tblW w:w="10433" w:type="dxa"/>
          <w:tblLayout w:type="fixed"/>
          <w:tblCellMar>
            <w:left w:w="85" w:type="dxa"/>
            <w:right w:w="85" w:type="dxa"/>
          </w:tblCellMar>
          <w:tblPrExChange w:id="24" w:author="Stanley Mayalil" w:date="2025-08-15T14:33:00Z" w16du:dateUtc="2025-08-15T21:33:00Z">
            <w:tblPrEx>
              <w:tblW w:w="10433" w:type="dxa"/>
              <w:tblLayout w:type="fixed"/>
              <w:tblCellMar>
                <w:left w:w="85" w:type="dxa"/>
                <w:right w:w="85" w:type="dxa"/>
              </w:tblCellMar>
            </w:tblPrEx>
          </w:tblPrExChange>
        </w:tblPrEx>
        <w:trPr>
          <w:trHeight w:val="24"/>
          <w:trPrChange w:id="25" w:author="Stanley Mayalil" w:date="2025-08-15T14:33:00Z" w16du:dateUtc="2025-08-15T21:33:00Z">
            <w:trPr>
              <w:trHeight w:val="24"/>
            </w:trPr>
          </w:trPrChange>
        </w:trPr>
        <w:tc>
          <w:tcPr>
            <w:tcW w:w="709" w:type="dxa"/>
            <w:tcPrChange w:id="26" w:author="Stanley Mayalil" w:date="2025-08-15T14:33:00Z" w16du:dateUtc="2025-08-15T21:33:00Z">
              <w:tcPr>
                <w:tcW w:w="709" w:type="dxa"/>
              </w:tcPr>
            </w:tcPrChange>
          </w:tcPr>
          <w:p w14:paraId="6A1F815D" w14:textId="77777777" w:rsidR="00AF0249" w:rsidRPr="000C201D" w:rsidRDefault="00AF0249" w:rsidP="00653730">
            <w:pPr>
              <w:keepNext/>
              <w:spacing w:after="0"/>
              <w:rPr>
                <w:rFonts w:ascii="Courier New" w:hAnsi="Courier New"/>
                <w:sz w:val="16"/>
              </w:rPr>
            </w:pPr>
          </w:p>
        </w:tc>
        <w:tc>
          <w:tcPr>
            <w:tcW w:w="653" w:type="dxa"/>
            <w:gridSpan w:val="2"/>
            <w:tcPrChange w:id="27" w:author="Stanley Mayalil" w:date="2025-08-15T14:33:00Z" w16du:dateUtc="2025-08-15T21:33:00Z">
              <w:tcPr>
                <w:tcW w:w="653" w:type="dxa"/>
                <w:gridSpan w:val="2"/>
              </w:tcPr>
            </w:tcPrChange>
          </w:tcPr>
          <w:p w14:paraId="55B2B024"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28" w:author="Stanley Mayalil" w:date="2025-08-15T14:33:00Z" w16du:dateUtc="2025-08-15T21:33:00Z">
              <w:tcPr>
                <w:tcW w:w="435" w:type="dxa"/>
                <w:gridSpan w:val="2"/>
                <w:tcBorders>
                  <w:left w:val="single" w:sz="6" w:space="0" w:color="auto"/>
                </w:tcBorders>
              </w:tcPr>
            </w:tcPrChange>
          </w:tcPr>
          <w:p w14:paraId="431C295F"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29" w:author="Stanley Mayalil" w:date="2025-08-15T14:33:00Z" w16du:dateUtc="2025-08-15T21:33:00Z">
              <w:tcPr>
                <w:tcW w:w="435" w:type="dxa"/>
                <w:gridSpan w:val="2"/>
                <w:tcBorders>
                  <w:left w:val="single" w:sz="6" w:space="0" w:color="auto"/>
                </w:tcBorders>
              </w:tcPr>
            </w:tcPrChange>
          </w:tcPr>
          <w:p w14:paraId="2A6C089D"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30" w:author="Stanley Mayalil" w:date="2025-08-15T14:33:00Z" w16du:dateUtc="2025-08-15T21:33:00Z">
              <w:tcPr>
                <w:tcW w:w="435" w:type="dxa"/>
                <w:gridSpan w:val="2"/>
                <w:tcBorders>
                  <w:left w:val="single" w:sz="6" w:space="0" w:color="auto"/>
                </w:tcBorders>
              </w:tcPr>
            </w:tcPrChange>
          </w:tcPr>
          <w:p w14:paraId="0D93467B"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31" w:author="Stanley Mayalil" w:date="2025-08-15T14:33:00Z" w16du:dateUtc="2025-08-15T21:33:00Z">
              <w:tcPr>
                <w:tcW w:w="435" w:type="dxa"/>
                <w:gridSpan w:val="2"/>
                <w:tcBorders>
                  <w:left w:val="single" w:sz="6" w:space="0" w:color="auto"/>
                </w:tcBorders>
              </w:tcPr>
            </w:tcPrChange>
          </w:tcPr>
          <w:p w14:paraId="66038F2F"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32" w:author="Stanley Mayalil" w:date="2025-08-15T14:33:00Z" w16du:dateUtc="2025-08-15T21:33:00Z">
              <w:tcPr>
                <w:tcW w:w="435" w:type="dxa"/>
                <w:gridSpan w:val="2"/>
                <w:tcBorders>
                  <w:left w:val="single" w:sz="6" w:space="0" w:color="auto"/>
                </w:tcBorders>
              </w:tcPr>
            </w:tcPrChange>
          </w:tcPr>
          <w:p w14:paraId="3198E840"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33" w:author="Stanley Mayalil" w:date="2025-08-15T14:33:00Z" w16du:dateUtc="2025-08-15T21:33:00Z">
              <w:tcPr>
                <w:tcW w:w="435" w:type="dxa"/>
                <w:gridSpan w:val="2"/>
                <w:tcBorders>
                  <w:left w:val="single" w:sz="6" w:space="0" w:color="auto"/>
                </w:tcBorders>
              </w:tcPr>
            </w:tcPrChange>
          </w:tcPr>
          <w:p w14:paraId="5212A17C" w14:textId="77777777" w:rsidR="00AF0249" w:rsidRPr="000C201D" w:rsidRDefault="00AF0249" w:rsidP="00653730">
            <w:pPr>
              <w:keepNext/>
              <w:spacing w:after="0"/>
              <w:rPr>
                <w:rFonts w:ascii="Courier New" w:hAnsi="Courier New"/>
                <w:sz w:val="16"/>
              </w:rPr>
            </w:pPr>
          </w:p>
        </w:tc>
        <w:tc>
          <w:tcPr>
            <w:tcW w:w="190" w:type="dxa"/>
            <w:tcBorders>
              <w:left w:val="single" w:sz="6" w:space="0" w:color="auto"/>
              <w:bottom w:val="single" w:sz="6" w:space="0" w:color="auto"/>
            </w:tcBorders>
            <w:tcPrChange w:id="34" w:author="Stanley Mayalil" w:date="2025-08-15T14:33:00Z" w16du:dateUtc="2025-08-15T21:33:00Z">
              <w:tcPr>
                <w:tcW w:w="435" w:type="dxa"/>
                <w:gridSpan w:val="3"/>
                <w:tcBorders>
                  <w:left w:val="single" w:sz="6" w:space="0" w:color="auto"/>
                  <w:bottom w:val="single" w:sz="6" w:space="0" w:color="auto"/>
                </w:tcBorders>
              </w:tcPr>
            </w:tcPrChange>
          </w:tcPr>
          <w:p w14:paraId="2FCA01C4" w14:textId="77777777" w:rsidR="00AF0249" w:rsidRPr="000C201D" w:rsidRDefault="00AF0249"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35" w:author="Stanley Mayalil" w:date="2025-08-15T14:33:00Z" w16du:dateUtc="2025-08-15T21:33:00Z">
              <w:tcPr>
                <w:tcW w:w="435" w:type="dxa"/>
                <w:gridSpan w:val="2"/>
                <w:tcBorders>
                  <w:top w:val="single" w:sz="6" w:space="0" w:color="auto"/>
                  <w:bottom w:val="single" w:sz="6" w:space="0" w:color="auto"/>
                </w:tcBorders>
              </w:tcPr>
            </w:tcPrChange>
          </w:tcPr>
          <w:p w14:paraId="73B28F5F" w14:textId="77777777" w:rsidR="00AF0249" w:rsidRPr="000C201D" w:rsidRDefault="00AF0249" w:rsidP="00653730">
            <w:pPr>
              <w:keepNext/>
              <w:spacing w:after="0"/>
              <w:rPr>
                <w:rFonts w:ascii="Courier New" w:hAnsi="Courier New"/>
                <w:sz w:val="16"/>
              </w:rPr>
            </w:pPr>
          </w:p>
        </w:tc>
        <w:tc>
          <w:tcPr>
            <w:tcW w:w="5591" w:type="dxa"/>
            <w:tcPrChange w:id="36" w:author="Stanley Mayalil" w:date="2025-08-15T14:33:00Z" w16du:dateUtc="2025-08-15T21:33:00Z">
              <w:tcPr>
                <w:tcW w:w="5591" w:type="dxa"/>
              </w:tcPr>
            </w:tcPrChange>
          </w:tcPr>
          <w:p w14:paraId="2433212E" w14:textId="77777777" w:rsidR="00AF0249" w:rsidRPr="000C201D" w:rsidRDefault="00AF0249" w:rsidP="00653730">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AF0249" w:rsidRPr="000C201D" w14:paraId="2CBC5DAC" w14:textId="77777777" w:rsidTr="00653730">
        <w:tblPrEx>
          <w:tblW w:w="10433" w:type="dxa"/>
          <w:tblLayout w:type="fixed"/>
          <w:tblCellMar>
            <w:left w:w="85" w:type="dxa"/>
            <w:right w:w="85" w:type="dxa"/>
          </w:tblCellMar>
          <w:tblPrExChange w:id="37" w:author="Stanley Mayalil" w:date="2025-08-15T14:33:00Z" w16du:dateUtc="2025-08-15T21:33:00Z">
            <w:tblPrEx>
              <w:tblW w:w="10433" w:type="dxa"/>
              <w:tblLayout w:type="fixed"/>
              <w:tblCellMar>
                <w:left w:w="85" w:type="dxa"/>
                <w:right w:w="85" w:type="dxa"/>
              </w:tblCellMar>
            </w:tblPrEx>
          </w:tblPrExChange>
        </w:tblPrEx>
        <w:trPr>
          <w:trHeight w:val="24"/>
          <w:trPrChange w:id="38" w:author="Stanley Mayalil" w:date="2025-08-15T14:33:00Z" w16du:dateUtc="2025-08-15T21:33:00Z">
            <w:trPr>
              <w:trHeight w:val="24"/>
            </w:trPr>
          </w:trPrChange>
        </w:trPr>
        <w:tc>
          <w:tcPr>
            <w:tcW w:w="709" w:type="dxa"/>
            <w:tcPrChange w:id="39" w:author="Stanley Mayalil" w:date="2025-08-15T14:33:00Z" w16du:dateUtc="2025-08-15T21:33:00Z">
              <w:tcPr>
                <w:tcW w:w="709" w:type="dxa"/>
              </w:tcPr>
            </w:tcPrChange>
          </w:tcPr>
          <w:p w14:paraId="276EBFA4" w14:textId="77777777" w:rsidR="00AF0249" w:rsidRPr="000C201D" w:rsidRDefault="00AF0249" w:rsidP="00653730">
            <w:pPr>
              <w:keepNext/>
              <w:spacing w:after="0"/>
              <w:rPr>
                <w:rFonts w:ascii="Courier New" w:hAnsi="Courier New"/>
                <w:sz w:val="16"/>
              </w:rPr>
            </w:pPr>
          </w:p>
        </w:tc>
        <w:tc>
          <w:tcPr>
            <w:tcW w:w="653" w:type="dxa"/>
            <w:gridSpan w:val="2"/>
            <w:tcPrChange w:id="40" w:author="Stanley Mayalil" w:date="2025-08-15T14:33:00Z" w16du:dateUtc="2025-08-15T21:33:00Z">
              <w:tcPr>
                <w:tcW w:w="653" w:type="dxa"/>
                <w:gridSpan w:val="2"/>
              </w:tcPr>
            </w:tcPrChange>
          </w:tcPr>
          <w:p w14:paraId="5EBAC4BA"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41" w:author="Stanley Mayalil" w:date="2025-08-15T14:33:00Z" w16du:dateUtc="2025-08-15T21:33:00Z">
              <w:tcPr>
                <w:tcW w:w="435" w:type="dxa"/>
                <w:gridSpan w:val="2"/>
                <w:tcBorders>
                  <w:left w:val="single" w:sz="6" w:space="0" w:color="auto"/>
                </w:tcBorders>
              </w:tcPr>
            </w:tcPrChange>
          </w:tcPr>
          <w:p w14:paraId="3E19FEB8"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42" w:author="Stanley Mayalil" w:date="2025-08-15T14:33:00Z" w16du:dateUtc="2025-08-15T21:33:00Z">
              <w:tcPr>
                <w:tcW w:w="435" w:type="dxa"/>
                <w:gridSpan w:val="2"/>
                <w:tcBorders>
                  <w:left w:val="single" w:sz="6" w:space="0" w:color="auto"/>
                </w:tcBorders>
              </w:tcPr>
            </w:tcPrChange>
          </w:tcPr>
          <w:p w14:paraId="064DA8F2"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43" w:author="Stanley Mayalil" w:date="2025-08-15T14:33:00Z" w16du:dateUtc="2025-08-15T21:33:00Z">
              <w:tcPr>
                <w:tcW w:w="435" w:type="dxa"/>
                <w:gridSpan w:val="2"/>
                <w:tcBorders>
                  <w:left w:val="single" w:sz="6" w:space="0" w:color="auto"/>
                </w:tcBorders>
              </w:tcPr>
            </w:tcPrChange>
          </w:tcPr>
          <w:p w14:paraId="6C57060E"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44" w:author="Stanley Mayalil" w:date="2025-08-15T14:33:00Z" w16du:dateUtc="2025-08-15T21:33:00Z">
              <w:tcPr>
                <w:tcW w:w="435" w:type="dxa"/>
                <w:gridSpan w:val="2"/>
                <w:tcBorders>
                  <w:left w:val="single" w:sz="6" w:space="0" w:color="auto"/>
                </w:tcBorders>
              </w:tcPr>
            </w:tcPrChange>
          </w:tcPr>
          <w:p w14:paraId="6190457D"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45" w:author="Stanley Mayalil" w:date="2025-08-15T14:33:00Z" w16du:dateUtc="2025-08-15T21:33:00Z">
              <w:tcPr>
                <w:tcW w:w="435" w:type="dxa"/>
                <w:gridSpan w:val="2"/>
                <w:tcBorders>
                  <w:left w:val="single" w:sz="6" w:space="0" w:color="auto"/>
                </w:tcBorders>
              </w:tcPr>
            </w:tcPrChange>
          </w:tcPr>
          <w:p w14:paraId="76C6B6BB"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bottom w:val="single" w:sz="6" w:space="0" w:color="auto"/>
            </w:tcBorders>
            <w:tcPrChange w:id="46" w:author="Stanley Mayalil" w:date="2025-08-15T14:33:00Z" w16du:dateUtc="2025-08-15T21:33:00Z">
              <w:tcPr>
                <w:tcW w:w="435" w:type="dxa"/>
                <w:gridSpan w:val="2"/>
                <w:tcBorders>
                  <w:left w:val="single" w:sz="6" w:space="0" w:color="auto"/>
                  <w:bottom w:val="single" w:sz="6" w:space="0" w:color="auto"/>
                </w:tcBorders>
              </w:tcPr>
            </w:tcPrChange>
          </w:tcPr>
          <w:p w14:paraId="405D1A78" w14:textId="77777777" w:rsidR="00AF0249" w:rsidRPr="000C201D" w:rsidRDefault="00AF0249" w:rsidP="00653730">
            <w:pPr>
              <w:keepNext/>
              <w:spacing w:after="0"/>
              <w:rPr>
                <w:rFonts w:ascii="Courier New" w:hAnsi="Courier New"/>
                <w:sz w:val="16"/>
              </w:rPr>
            </w:pPr>
          </w:p>
        </w:tc>
        <w:tc>
          <w:tcPr>
            <w:tcW w:w="190" w:type="dxa"/>
            <w:tcBorders>
              <w:top w:val="single" w:sz="6" w:space="0" w:color="auto"/>
              <w:bottom w:val="single" w:sz="6" w:space="0" w:color="auto"/>
            </w:tcBorders>
            <w:tcPrChange w:id="47" w:author="Stanley Mayalil" w:date="2025-08-15T14:33:00Z" w16du:dateUtc="2025-08-15T21:33:00Z">
              <w:tcPr>
                <w:tcW w:w="435" w:type="dxa"/>
                <w:gridSpan w:val="3"/>
                <w:tcBorders>
                  <w:top w:val="single" w:sz="6" w:space="0" w:color="auto"/>
                  <w:bottom w:val="single" w:sz="6" w:space="0" w:color="auto"/>
                </w:tcBorders>
              </w:tcPr>
            </w:tcPrChange>
          </w:tcPr>
          <w:p w14:paraId="4ECD5512" w14:textId="77777777" w:rsidR="00AF0249" w:rsidRPr="000C201D" w:rsidRDefault="00AF0249"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48" w:author="Stanley Mayalil" w:date="2025-08-15T14:33:00Z" w16du:dateUtc="2025-08-15T21:33:00Z">
              <w:tcPr>
                <w:tcW w:w="435" w:type="dxa"/>
                <w:gridSpan w:val="2"/>
                <w:tcBorders>
                  <w:top w:val="single" w:sz="6" w:space="0" w:color="auto"/>
                  <w:bottom w:val="single" w:sz="6" w:space="0" w:color="auto"/>
                </w:tcBorders>
              </w:tcPr>
            </w:tcPrChange>
          </w:tcPr>
          <w:p w14:paraId="36456776" w14:textId="77777777" w:rsidR="00AF0249" w:rsidRPr="000C201D" w:rsidRDefault="00AF0249" w:rsidP="00653730">
            <w:pPr>
              <w:keepNext/>
              <w:spacing w:after="0"/>
              <w:rPr>
                <w:rFonts w:ascii="Courier New" w:hAnsi="Courier New"/>
                <w:sz w:val="16"/>
              </w:rPr>
            </w:pPr>
          </w:p>
        </w:tc>
        <w:tc>
          <w:tcPr>
            <w:tcW w:w="5591" w:type="dxa"/>
            <w:tcPrChange w:id="49" w:author="Stanley Mayalil" w:date="2025-08-15T14:33:00Z" w16du:dateUtc="2025-08-15T21:33:00Z">
              <w:tcPr>
                <w:tcW w:w="5591" w:type="dxa"/>
              </w:tcPr>
            </w:tcPrChange>
          </w:tcPr>
          <w:p w14:paraId="1F9EDE21" w14:textId="77777777" w:rsidR="00AF0249" w:rsidRPr="00F53514" w:rsidRDefault="00AF0249" w:rsidP="0065373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AF0249" w:rsidRPr="000C201D" w14:paraId="6EC2734A" w14:textId="77777777" w:rsidTr="00653730">
        <w:tblPrEx>
          <w:tblW w:w="10433" w:type="dxa"/>
          <w:tblLayout w:type="fixed"/>
          <w:tblCellMar>
            <w:left w:w="85" w:type="dxa"/>
            <w:right w:w="85" w:type="dxa"/>
          </w:tblCellMar>
          <w:tblPrExChange w:id="50" w:author="Stanley Mayalil" w:date="2025-08-15T14:33:00Z" w16du:dateUtc="2025-08-15T21:33:00Z">
            <w:tblPrEx>
              <w:tblW w:w="10433" w:type="dxa"/>
              <w:tblLayout w:type="fixed"/>
              <w:tblCellMar>
                <w:left w:w="85" w:type="dxa"/>
                <w:right w:w="85" w:type="dxa"/>
              </w:tblCellMar>
            </w:tblPrEx>
          </w:tblPrExChange>
        </w:tblPrEx>
        <w:trPr>
          <w:trHeight w:val="24"/>
          <w:trPrChange w:id="51" w:author="Stanley Mayalil" w:date="2025-08-15T14:33:00Z" w16du:dateUtc="2025-08-15T21:33:00Z">
            <w:trPr>
              <w:trHeight w:val="24"/>
            </w:trPr>
          </w:trPrChange>
        </w:trPr>
        <w:tc>
          <w:tcPr>
            <w:tcW w:w="709" w:type="dxa"/>
            <w:tcPrChange w:id="52" w:author="Stanley Mayalil" w:date="2025-08-15T14:33:00Z" w16du:dateUtc="2025-08-15T21:33:00Z">
              <w:tcPr>
                <w:tcW w:w="709" w:type="dxa"/>
              </w:tcPr>
            </w:tcPrChange>
          </w:tcPr>
          <w:p w14:paraId="5162667A" w14:textId="77777777" w:rsidR="00AF0249" w:rsidRPr="000C201D" w:rsidRDefault="00AF0249" w:rsidP="00653730">
            <w:pPr>
              <w:keepNext/>
              <w:spacing w:after="0"/>
              <w:rPr>
                <w:rFonts w:ascii="Courier New" w:hAnsi="Courier New"/>
                <w:sz w:val="16"/>
              </w:rPr>
            </w:pPr>
          </w:p>
        </w:tc>
        <w:tc>
          <w:tcPr>
            <w:tcW w:w="653" w:type="dxa"/>
            <w:gridSpan w:val="2"/>
            <w:tcPrChange w:id="53" w:author="Stanley Mayalil" w:date="2025-08-15T14:33:00Z" w16du:dateUtc="2025-08-15T21:33:00Z">
              <w:tcPr>
                <w:tcW w:w="653" w:type="dxa"/>
                <w:gridSpan w:val="2"/>
              </w:tcPr>
            </w:tcPrChange>
          </w:tcPr>
          <w:p w14:paraId="47022BBD"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54" w:author="Stanley Mayalil" w:date="2025-08-15T14:33:00Z" w16du:dateUtc="2025-08-15T21:33:00Z">
              <w:tcPr>
                <w:tcW w:w="435" w:type="dxa"/>
                <w:gridSpan w:val="2"/>
                <w:tcBorders>
                  <w:left w:val="single" w:sz="6" w:space="0" w:color="auto"/>
                </w:tcBorders>
              </w:tcPr>
            </w:tcPrChange>
          </w:tcPr>
          <w:p w14:paraId="3954CE33"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55" w:author="Stanley Mayalil" w:date="2025-08-15T14:33:00Z" w16du:dateUtc="2025-08-15T21:33:00Z">
              <w:tcPr>
                <w:tcW w:w="435" w:type="dxa"/>
                <w:gridSpan w:val="2"/>
                <w:tcBorders>
                  <w:left w:val="single" w:sz="6" w:space="0" w:color="auto"/>
                </w:tcBorders>
              </w:tcPr>
            </w:tcPrChange>
          </w:tcPr>
          <w:p w14:paraId="05773A85"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56" w:author="Stanley Mayalil" w:date="2025-08-15T14:33:00Z" w16du:dateUtc="2025-08-15T21:33:00Z">
              <w:tcPr>
                <w:tcW w:w="435" w:type="dxa"/>
                <w:gridSpan w:val="2"/>
                <w:tcBorders>
                  <w:left w:val="single" w:sz="6" w:space="0" w:color="auto"/>
                </w:tcBorders>
              </w:tcPr>
            </w:tcPrChange>
          </w:tcPr>
          <w:p w14:paraId="4A0CB870"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57" w:author="Stanley Mayalil" w:date="2025-08-15T14:33:00Z" w16du:dateUtc="2025-08-15T21:33:00Z">
              <w:tcPr>
                <w:tcW w:w="435" w:type="dxa"/>
                <w:gridSpan w:val="2"/>
                <w:tcBorders>
                  <w:left w:val="single" w:sz="6" w:space="0" w:color="auto"/>
                </w:tcBorders>
              </w:tcPr>
            </w:tcPrChange>
          </w:tcPr>
          <w:p w14:paraId="650C7C66"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bottom w:val="single" w:sz="6" w:space="0" w:color="auto"/>
            </w:tcBorders>
            <w:tcPrChange w:id="58" w:author="Stanley Mayalil" w:date="2025-08-15T14:33:00Z" w16du:dateUtc="2025-08-15T21:33:00Z">
              <w:tcPr>
                <w:tcW w:w="435" w:type="dxa"/>
                <w:gridSpan w:val="2"/>
                <w:tcBorders>
                  <w:left w:val="single" w:sz="6" w:space="0" w:color="auto"/>
                  <w:bottom w:val="single" w:sz="6" w:space="0" w:color="auto"/>
                </w:tcBorders>
              </w:tcPr>
            </w:tcPrChange>
          </w:tcPr>
          <w:p w14:paraId="2B0D3B7C" w14:textId="77777777" w:rsidR="00AF0249" w:rsidRPr="000C201D" w:rsidRDefault="00AF0249" w:rsidP="00653730">
            <w:pPr>
              <w:keepNext/>
              <w:spacing w:after="0"/>
              <w:rPr>
                <w:rFonts w:ascii="Courier New" w:hAnsi="Courier New"/>
                <w:sz w:val="16"/>
              </w:rPr>
            </w:pPr>
          </w:p>
        </w:tc>
        <w:tc>
          <w:tcPr>
            <w:tcW w:w="435" w:type="dxa"/>
            <w:gridSpan w:val="2"/>
            <w:tcBorders>
              <w:top w:val="single" w:sz="6" w:space="0" w:color="auto"/>
              <w:bottom w:val="single" w:sz="6" w:space="0" w:color="auto"/>
            </w:tcBorders>
            <w:tcPrChange w:id="59" w:author="Stanley Mayalil" w:date="2025-08-15T14:33:00Z" w16du:dateUtc="2025-08-15T21:33:00Z">
              <w:tcPr>
                <w:tcW w:w="435" w:type="dxa"/>
                <w:gridSpan w:val="2"/>
                <w:tcBorders>
                  <w:top w:val="single" w:sz="6" w:space="0" w:color="auto"/>
                  <w:bottom w:val="single" w:sz="6" w:space="0" w:color="auto"/>
                </w:tcBorders>
              </w:tcPr>
            </w:tcPrChange>
          </w:tcPr>
          <w:p w14:paraId="35AFC323" w14:textId="77777777" w:rsidR="00AF0249" w:rsidRPr="000C201D" w:rsidRDefault="00AF0249" w:rsidP="00653730">
            <w:pPr>
              <w:keepNext/>
              <w:spacing w:after="0"/>
              <w:rPr>
                <w:rFonts w:ascii="Courier New" w:hAnsi="Courier New"/>
                <w:sz w:val="16"/>
              </w:rPr>
            </w:pPr>
          </w:p>
        </w:tc>
        <w:tc>
          <w:tcPr>
            <w:tcW w:w="190" w:type="dxa"/>
            <w:tcBorders>
              <w:top w:val="single" w:sz="6" w:space="0" w:color="auto"/>
              <w:bottom w:val="single" w:sz="6" w:space="0" w:color="auto"/>
            </w:tcBorders>
            <w:tcPrChange w:id="60" w:author="Stanley Mayalil" w:date="2025-08-15T14:33:00Z" w16du:dateUtc="2025-08-15T21:33:00Z">
              <w:tcPr>
                <w:tcW w:w="435" w:type="dxa"/>
                <w:gridSpan w:val="3"/>
                <w:tcBorders>
                  <w:top w:val="single" w:sz="6" w:space="0" w:color="auto"/>
                  <w:bottom w:val="single" w:sz="6" w:space="0" w:color="auto"/>
                </w:tcBorders>
              </w:tcPr>
            </w:tcPrChange>
          </w:tcPr>
          <w:p w14:paraId="32DDED4F" w14:textId="77777777" w:rsidR="00AF0249" w:rsidRPr="000C201D" w:rsidRDefault="00AF0249"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61" w:author="Stanley Mayalil" w:date="2025-08-15T14:33:00Z" w16du:dateUtc="2025-08-15T21:33:00Z">
              <w:tcPr>
                <w:tcW w:w="435" w:type="dxa"/>
                <w:gridSpan w:val="2"/>
                <w:tcBorders>
                  <w:top w:val="single" w:sz="6" w:space="0" w:color="auto"/>
                  <w:bottom w:val="single" w:sz="6" w:space="0" w:color="auto"/>
                </w:tcBorders>
              </w:tcPr>
            </w:tcPrChange>
          </w:tcPr>
          <w:p w14:paraId="06E5B024" w14:textId="77777777" w:rsidR="00AF0249" w:rsidRPr="000C201D" w:rsidRDefault="00AF0249" w:rsidP="00653730">
            <w:pPr>
              <w:keepNext/>
              <w:spacing w:after="0"/>
              <w:rPr>
                <w:rFonts w:ascii="Courier New" w:hAnsi="Courier New"/>
                <w:sz w:val="16"/>
              </w:rPr>
            </w:pPr>
          </w:p>
        </w:tc>
        <w:tc>
          <w:tcPr>
            <w:tcW w:w="5591" w:type="dxa"/>
            <w:tcPrChange w:id="62" w:author="Stanley Mayalil" w:date="2025-08-15T14:33:00Z" w16du:dateUtc="2025-08-15T21:33:00Z">
              <w:tcPr>
                <w:tcW w:w="5591" w:type="dxa"/>
              </w:tcPr>
            </w:tcPrChange>
          </w:tcPr>
          <w:p w14:paraId="34A310A6" w14:textId="77777777" w:rsidR="00AF0249" w:rsidRPr="00F53514" w:rsidRDefault="00AF0249" w:rsidP="00653730">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AF0249" w:rsidRPr="000C201D" w14:paraId="14D2E469" w14:textId="77777777" w:rsidTr="00653730">
        <w:tblPrEx>
          <w:tblW w:w="10433" w:type="dxa"/>
          <w:tblLayout w:type="fixed"/>
          <w:tblCellMar>
            <w:left w:w="85" w:type="dxa"/>
            <w:right w:w="85" w:type="dxa"/>
          </w:tblCellMar>
          <w:tblPrExChange w:id="63" w:author="Stanley Mayalil" w:date="2025-08-15T14:33:00Z" w16du:dateUtc="2025-08-15T21:33:00Z">
            <w:tblPrEx>
              <w:tblW w:w="10433" w:type="dxa"/>
              <w:tblLayout w:type="fixed"/>
              <w:tblCellMar>
                <w:left w:w="85" w:type="dxa"/>
                <w:right w:w="85" w:type="dxa"/>
              </w:tblCellMar>
            </w:tblPrEx>
          </w:tblPrExChange>
        </w:tblPrEx>
        <w:trPr>
          <w:trHeight w:val="24"/>
          <w:trPrChange w:id="64" w:author="Stanley Mayalil" w:date="2025-08-15T14:33:00Z" w16du:dateUtc="2025-08-15T21:33:00Z">
            <w:trPr>
              <w:trHeight w:val="24"/>
            </w:trPr>
          </w:trPrChange>
        </w:trPr>
        <w:tc>
          <w:tcPr>
            <w:tcW w:w="709" w:type="dxa"/>
            <w:tcPrChange w:id="65" w:author="Stanley Mayalil" w:date="2025-08-15T14:33:00Z" w16du:dateUtc="2025-08-15T21:33:00Z">
              <w:tcPr>
                <w:tcW w:w="709" w:type="dxa"/>
              </w:tcPr>
            </w:tcPrChange>
          </w:tcPr>
          <w:p w14:paraId="34CDC68F" w14:textId="77777777" w:rsidR="00AF0249" w:rsidRPr="000C201D" w:rsidRDefault="00AF0249" w:rsidP="00653730">
            <w:pPr>
              <w:keepNext/>
              <w:spacing w:after="0"/>
              <w:rPr>
                <w:rFonts w:ascii="Courier New" w:hAnsi="Courier New"/>
                <w:sz w:val="16"/>
              </w:rPr>
            </w:pPr>
          </w:p>
        </w:tc>
        <w:tc>
          <w:tcPr>
            <w:tcW w:w="653" w:type="dxa"/>
            <w:gridSpan w:val="2"/>
            <w:tcPrChange w:id="66" w:author="Stanley Mayalil" w:date="2025-08-15T14:33:00Z" w16du:dateUtc="2025-08-15T21:33:00Z">
              <w:tcPr>
                <w:tcW w:w="653" w:type="dxa"/>
                <w:gridSpan w:val="2"/>
              </w:tcPr>
            </w:tcPrChange>
          </w:tcPr>
          <w:p w14:paraId="55472C59"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67" w:author="Stanley Mayalil" w:date="2025-08-15T14:33:00Z" w16du:dateUtc="2025-08-15T21:33:00Z">
              <w:tcPr>
                <w:tcW w:w="435" w:type="dxa"/>
                <w:gridSpan w:val="2"/>
                <w:tcBorders>
                  <w:left w:val="single" w:sz="6" w:space="0" w:color="auto"/>
                  <w:bottom w:val="single" w:sz="6" w:space="0" w:color="auto"/>
                </w:tcBorders>
              </w:tcPr>
            </w:tcPrChange>
          </w:tcPr>
          <w:p w14:paraId="267D285A"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68" w:author="Stanley Mayalil" w:date="2025-08-15T14:33:00Z" w16du:dateUtc="2025-08-15T21:33:00Z">
              <w:tcPr>
                <w:tcW w:w="435" w:type="dxa"/>
                <w:gridSpan w:val="2"/>
                <w:tcBorders>
                  <w:left w:val="single" w:sz="6" w:space="0" w:color="auto"/>
                  <w:bottom w:val="single" w:sz="6" w:space="0" w:color="auto"/>
                </w:tcBorders>
              </w:tcPr>
            </w:tcPrChange>
          </w:tcPr>
          <w:p w14:paraId="2A81CC41" w14:textId="77777777" w:rsidR="00AF0249" w:rsidRPr="000C201D" w:rsidRDefault="00AF0249" w:rsidP="00653730">
            <w:pPr>
              <w:keepNext/>
              <w:spacing w:after="0"/>
              <w:rPr>
                <w:rFonts w:ascii="Courier New" w:hAnsi="Courier New"/>
                <w:sz w:val="16"/>
              </w:rPr>
            </w:pPr>
          </w:p>
        </w:tc>
        <w:tc>
          <w:tcPr>
            <w:tcW w:w="435" w:type="dxa"/>
            <w:gridSpan w:val="2"/>
            <w:tcBorders>
              <w:left w:val="single" w:sz="6" w:space="0" w:color="auto"/>
            </w:tcBorders>
            <w:tcPrChange w:id="69" w:author="Stanley Mayalil" w:date="2025-08-15T14:33:00Z" w16du:dateUtc="2025-08-15T21:33:00Z">
              <w:tcPr>
                <w:tcW w:w="435" w:type="dxa"/>
                <w:gridSpan w:val="2"/>
                <w:tcBorders>
                  <w:left w:val="single" w:sz="6" w:space="0" w:color="auto"/>
                  <w:bottom w:val="single" w:sz="6" w:space="0" w:color="auto"/>
                </w:tcBorders>
              </w:tcPr>
            </w:tcPrChange>
          </w:tcPr>
          <w:p w14:paraId="50859EFF" w14:textId="77777777" w:rsidR="00AF0249" w:rsidRPr="000C201D" w:rsidRDefault="00AF0249" w:rsidP="00653730">
            <w:pPr>
              <w:keepNext/>
              <w:spacing w:after="0"/>
              <w:rPr>
                <w:rFonts w:ascii="Courier New" w:hAnsi="Courier New"/>
                <w:sz w:val="16"/>
              </w:rPr>
            </w:pPr>
          </w:p>
        </w:tc>
        <w:tc>
          <w:tcPr>
            <w:tcW w:w="870" w:type="dxa"/>
            <w:gridSpan w:val="4"/>
            <w:tcBorders>
              <w:left w:val="single" w:sz="6" w:space="0" w:color="auto"/>
              <w:bottom w:val="single" w:sz="6" w:space="0" w:color="auto"/>
            </w:tcBorders>
            <w:tcPrChange w:id="70" w:author="Stanley Mayalil" w:date="2025-08-15T14:33:00Z" w16du:dateUtc="2025-08-15T21:33:00Z">
              <w:tcPr>
                <w:tcW w:w="870" w:type="dxa"/>
                <w:gridSpan w:val="4"/>
                <w:tcBorders>
                  <w:left w:val="single" w:sz="6" w:space="0" w:color="auto"/>
                  <w:bottom w:val="single" w:sz="6" w:space="0" w:color="auto"/>
                </w:tcBorders>
              </w:tcPr>
            </w:tcPrChange>
          </w:tcPr>
          <w:p w14:paraId="31317E1F" w14:textId="77777777" w:rsidR="00AF0249" w:rsidRPr="000C201D" w:rsidRDefault="00AF0249" w:rsidP="00653730">
            <w:pPr>
              <w:keepNext/>
              <w:spacing w:after="0"/>
              <w:rPr>
                <w:rFonts w:ascii="Courier New" w:hAnsi="Courier New"/>
                <w:sz w:val="16"/>
              </w:rPr>
            </w:pPr>
          </w:p>
        </w:tc>
        <w:tc>
          <w:tcPr>
            <w:tcW w:w="435" w:type="dxa"/>
            <w:gridSpan w:val="2"/>
            <w:tcBorders>
              <w:top w:val="single" w:sz="6" w:space="0" w:color="auto"/>
              <w:bottom w:val="single" w:sz="6" w:space="0" w:color="auto"/>
            </w:tcBorders>
            <w:tcPrChange w:id="71" w:author="Stanley Mayalil" w:date="2025-08-15T14:33:00Z" w16du:dateUtc="2025-08-15T21:33:00Z">
              <w:tcPr>
                <w:tcW w:w="435" w:type="dxa"/>
                <w:gridSpan w:val="2"/>
                <w:tcBorders>
                  <w:top w:val="single" w:sz="6" w:space="0" w:color="auto"/>
                  <w:bottom w:val="single" w:sz="6" w:space="0" w:color="auto"/>
                </w:tcBorders>
              </w:tcPr>
            </w:tcPrChange>
          </w:tcPr>
          <w:p w14:paraId="52C02ACD" w14:textId="77777777" w:rsidR="00AF0249" w:rsidRPr="000C201D" w:rsidRDefault="00AF0249" w:rsidP="00653730">
            <w:pPr>
              <w:keepNext/>
              <w:spacing w:after="0"/>
              <w:rPr>
                <w:rFonts w:ascii="Courier New" w:hAnsi="Courier New"/>
                <w:sz w:val="16"/>
              </w:rPr>
            </w:pPr>
          </w:p>
        </w:tc>
        <w:tc>
          <w:tcPr>
            <w:tcW w:w="190" w:type="dxa"/>
            <w:tcBorders>
              <w:top w:val="single" w:sz="6" w:space="0" w:color="auto"/>
              <w:bottom w:val="single" w:sz="6" w:space="0" w:color="auto"/>
            </w:tcBorders>
            <w:tcPrChange w:id="72" w:author="Stanley Mayalil" w:date="2025-08-15T14:33:00Z" w16du:dateUtc="2025-08-15T21:33:00Z">
              <w:tcPr>
                <w:tcW w:w="435" w:type="dxa"/>
                <w:gridSpan w:val="3"/>
                <w:tcBorders>
                  <w:top w:val="single" w:sz="6" w:space="0" w:color="auto"/>
                  <w:bottom w:val="single" w:sz="6" w:space="0" w:color="auto"/>
                </w:tcBorders>
              </w:tcPr>
            </w:tcPrChange>
          </w:tcPr>
          <w:p w14:paraId="3136D583" w14:textId="77777777" w:rsidR="00AF0249" w:rsidRPr="000C201D" w:rsidRDefault="00AF0249"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73" w:author="Stanley Mayalil" w:date="2025-08-15T14:33:00Z" w16du:dateUtc="2025-08-15T21:33:00Z">
              <w:tcPr>
                <w:tcW w:w="435" w:type="dxa"/>
                <w:gridSpan w:val="2"/>
                <w:tcBorders>
                  <w:top w:val="single" w:sz="6" w:space="0" w:color="auto"/>
                  <w:bottom w:val="single" w:sz="6" w:space="0" w:color="auto"/>
                </w:tcBorders>
              </w:tcPr>
            </w:tcPrChange>
          </w:tcPr>
          <w:p w14:paraId="1FA9D0AB" w14:textId="77777777" w:rsidR="00AF0249" w:rsidRPr="000C201D" w:rsidRDefault="00AF0249" w:rsidP="00653730">
            <w:pPr>
              <w:keepNext/>
              <w:spacing w:after="0"/>
              <w:rPr>
                <w:rFonts w:ascii="Courier New" w:hAnsi="Courier New"/>
                <w:sz w:val="16"/>
              </w:rPr>
            </w:pPr>
          </w:p>
        </w:tc>
        <w:tc>
          <w:tcPr>
            <w:tcW w:w="5591" w:type="dxa"/>
            <w:tcPrChange w:id="74" w:author="Stanley Mayalil" w:date="2025-08-15T14:33:00Z" w16du:dateUtc="2025-08-15T21:33:00Z">
              <w:tcPr>
                <w:tcW w:w="5591" w:type="dxa"/>
              </w:tcPr>
            </w:tcPrChange>
          </w:tcPr>
          <w:p w14:paraId="50B6EDF0" w14:textId="77777777" w:rsidR="00AF0249" w:rsidRPr="00F53514" w:rsidRDefault="00AF0249" w:rsidP="00653730">
            <w:pPr>
              <w:keepNext/>
              <w:spacing w:after="0"/>
              <w:rPr>
                <w:rFonts w:ascii="Courier New" w:hAnsi="Courier New"/>
                <w:sz w:val="16"/>
              </w:rPr>
            </w:pPr>
            <w:ins w:id="75" w:author="Stanley Mayalil" w:date="2025-08-15T14:33:00Z" w16du:dateUtc="2025-08-15T21:33:00Z">
              <w:r>
                <w:rPr>
                  <w:rFonts w:ascii="Courier New" w:hAnsi="Courier New"/>
                  <w:sz w:val="16"/>
                </w:rPr>
                <w:t xml:space="preserve">Support of </w:t>
              </w:r>
            </w:ins>
            <w:del w:id="76" w:author="Stanley Mayalil" w:date="2025-08-15T14:33:00Z" w16du:dateUtc="2025-08-15T21:33:00Z">
              <w:r w:rsidRPr="00F53514" w:rsidDel="00300B35">
                <w:rPr>
                  <w:rFonts w:ascii="Courier New" w:hAnsi="Courier New"/>
                  <w:sz w:val="16"/>
                </w:rPr>
                <w:delText>Reserved for 3GPP (for future usage)</w:delText>
              </w:r>
            </w:del>
            <w:ins w:id="77" w:author="Stanley Mayalil" w:date="2025-08-15T14:33:00Z" w16du:dateUtc="2025-08-15T21:33:00Z">
              <w:r>
                <w:rPr>
                  <w:rFonts w:ascii="Courier New" w:hAnsi="Courier New"/>
                  <w:sz w:val="16"/>
                </w:rPr>
                <w:t xml:space="preserve">Event: </w:t>
              </w:r>
            </w:ins>
            <w:ins w:id="78" w:author="Stanley Mayalil" w:date="2025-08-15T14:34:00Z" w16du:dateUtc="2025-08-15T21:34:00Z">
              <w:r>
                <w:rPr>
                  <w:rFonts w:ascii="Courier New" w:hAnsi="Courier New"/>
                  <w:sz w:val="16"/>
                </w:rPr>
                <w:t>Timer Management Negotiation</w:t>
              </w:r>
            </w:ins>
          </w:p>
        </w:tc>
      </w:tr>
      <w:tr w:rsidR="00AF0249" w:rsidRPr="000C201D" w14:paraId="110F6B7A" w14:textId="77777777" w:rsidTr="00653730">
        <w:tblPrEx>
          <w:tblW w:w="10433" w:type="dxa"/>
          <w:tblLayout w:type="fixed"/>
          <w:tblCellMar>
            <w:left w:w="85" w:type="dxa"/>
            <w:right w:w="85" w:type="dxa"/>
          </w:tblCellMar>
          <w:tblPrExChange w:id="79" w:author="Stanley Mayalil" w:date="2025-08-15T14:33:00Z" w16du:dateUtc="2025-08-15T21:33:00Z">
            <w:tblPrEx>
              <w:tblW w:w="10433" w:type="dxa"/>
              <w:tblLayout w:type="fixed"/>
              <w:tblCellMar>
                <w:left w:w="85" w:type="dxa"/>
                <w:right w:w="85" w:type="dxa"/>
              </w:tblCellMar>
            </w:tblPrEx>
          </w:tblPrExChange>
        </w:tblPrEx>
        <w:trPr>
          <w:trHeight w:val="24"/>
          <w:ins w:id="80" w:author="Stanley Mayalil" w:date="2025-08-15T14:32:00Z"/>
          <w:trPrChange w:id="81" w:author="Stanley Mayalil" w:date="2025-08-15T14:33:00Z" w16du:dateUtc="2025-08-15T21:33:00Z">
            <w:trPr>
              <w:trHeight w:val="24"/>
            </w:trPr>
          </w:trPrChange>
        </w:trPr>
        <w:tc>
          <w:tcPr>
            <w:tcW w:w="709" w:type="dxa"/>
            <w:tcPrChange w:id="82" w:author="Stanley Mayalil" w:date="2025-08-15T14:33:00Z" w16du:dateUtc="2025-08-15T21:33:00Z">
              <w:tcPr>
                <w:tcW w:w="709" w:type="dxa"/>
              </w:tcPr>
            </w:tcPrChange>
          </w:tcPr>
          <w:p w14:paraId="799149E9" w14:textId="77777777" w:rsidR="00AF0249" w:rsidRPr="000C201D" w:rsidRDefault="00AF0249" w:rsidP="00653730">
            <w:pPr>
              <w:keepNext/>
              <w:spacing w:after="0"/>
              <w:rPr>
                <w:ins w:id="83" w:author="Stanley Mayalil" w:date="2025-08-15T14:32:00Z" w16du:dateUtc="2025-08-15T21:32:00Z"/>
                <w:rFonts w:ascii="Courier New" w:hAnsi="Courier New"/>
                <w:sz w:val="16"/>
              </w:rPr>
            </w:pPr>
          </w:p>
        </w:tc>
        <w:tc>
          <w:tcPr>
            <w:tcW w:w="653" w:type="dxa"/>
            <w:gridSpan w:val="2"/>
            <w:tcPrChange w:id="84" w:author="Stanley Mayalil" w:date="2025-08-15T14:33:00Z" w16du:dateUtc="2025-08-15T21:33:00Z">
              <w:tcPr>
                <w:tcW w:w="653" w:type="dxa"/>
                <w:gridSpan w:val="2"/>
              </w:tcPr>
            </w:tcPrChange>
          </w:tcPr>
          <w:p w14:paraId="55CD7192" w14:textId="77777777" w:rsidR="00AF0249" w:rsidRPr="000C201D" w:rsidRDefault="00AF0249" w:rsidP="00653730">
            <w:pPr>
              <w:keepNext/>
              <w:spacing w:after="0"/>
              <w:rPr>
                <w:ins w:id="85"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86" w:author="Stanley Mayalil" w:date="2025-08-15T14:33:00Z" w16du:dateUtc="2025-08-15T21:33:00Z">
              <w:tcPr>
                <w:tcW w:w="435" w:type="dxa"/>
                <w:gridSpan w:val="2"/>
                <w:tcBorders>
                  <w:left w:val="single" w:sz="6" w:space="0" w:color="auto"/>
                </w:tcBorders>
              </w:tcPr>
            </w:tcPrChange>
          </w:tcPr>
          <w:p w14:paraId="458AC688" w14:textId="77777777" w:rsidR="00AF0249" w:rsidRPr="000C201D" w:rsidRDefault="00AF0249" w:rsidP="00653730">
            <w:pPr>
              <w:keepNext/>
              <w:spacing w:after="0"/>
              <w:rPr>
                <w:ins w:id="87"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88" w:author="Stanley Mayalil" w:date="2025-08-15T14:33:00Z" w16du:dateUtc="2025-08-15T21:33:00Z">
              <w:tcPr>
                <w:tcW w:w="435" w:type="dxa"/>
                <w:gridSpan w:val="2"/>
                <w:tcBorders>
                  <w:left w:val="single" w:sz="6" w:space="0" w:color="auto"/>
                </w:tcBorders>
              </w:tcPr>
            </w:tcPrChange>
          </w:tcPr>
          <w:p w14:paraId="77EF16BC" w14:textId="77777777" w:rsidR="00AF0249" w:rsidRPr="000C201D" w:rsidRDefault="00AF0249" w:rsidP="00653730">
            <w:pPr>
              <w:keepNext/>
              <w:spacing w:after="0"/>
              <w:rPr>
                <w:ins w:id="89"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90" w:author="Stanley Mayalil" w:date="2025-08-15T14:33:00Z" w16du:dateUtc="2025-08-15T21:33:00Z">
              <w:tcPr>
                <w:tcW w:w="435" w:type="dxa"/>
                <w:gridSpan w:val="2"/>
                <w:tcBorders>
                  <w:left w:val="single" w:sz="6" w:space="0" w:color="auto"/>
                </w:tcBorders>
              </w:tcPr>
            </w:tcPrChange>
          </w:tcPr>
          <w:p w14:paraId="2A482781" w14:textId="77777777" w:rsidR="00AF0249" w:rsidRPr="000C201D" w:rsidRDefault="00AF0249" w:rsidP="00653730">
            <w:pPr>
              <w:keepNext/>
              <w:spacing w:after="0"/>
              <w:rPr>
                <w:ins w:id="91" w:author="Stanley Mayalil" w:date="2025-08-15T14:32:00Z" w16du:dateUtc="2025-08-15T21:32:00Z"/>
                <w:rFonts w:ascii="Courier New" w:hAnsi="Courier New"/>
                <w:sz w:val="16"/>
              </w:rPr>
            </w:pPr>
          </w:p>
        </w:tc>
        <w:tc>
          <w:tcPr>
            <w:tcW w:w="870" w:type="dxa"/>
            <w:gridSpan w:val="4"/>
            <w:tcBorders>
              <w:top w:val="single" w:sz="6" w:space="0" w:color="auto"/>
              <w:bottom w:val="single" w:sz="6" w:space="0" w:color="auto"/>
            </w:tcBorders>
            <w:tcPrChange w:id="92" w:author="Stanley Mayalil" w:date="2025-08-15T14:33:00Z" w16du:dateUtc="2025-08-15T21:33:00Z">
              <w:tcPr>
                <w:tcW w:w="870" w:type="dxa"/>
                <w:gridSpan w:val="4"/>
                <w:tcBorders>
                  <w:left w:val="single" w:sz="6" w:space="0" w:color="auto"/>
                  <w:bottom w:val="single" w:sz="6" w:space="0" w:color="auto"/>
                </w:tcBorders>
              </w:tcPr>
            </w:tcPrChange>
          </w:tcPr>
          <w:p w14:paraId="2D20476C" w14:textId="77777777" w:rsidR="00AF0249" w:rsidRPr="000C201D" w:rsidRDefault="00AF0249" w:rsidP="00653730">
            <w:pPr>
              <w:keepNext/>
              <w:spacing w:after="0"/>
              <w:rPr>
                <w:ins w:id="93" w:author="Stanley Mayalil" w:date="2025-08-15T14:32:00Z" w16du:dateUtc="2025-08-15T21:32:00Z"/>
                <w:rFonts w:ascii="Courier New" w:hAnsi="Courier New"/>
                <w:sz w:val="16"/>
              </w:rPr>
            </w:pPr>
          </w:p>
        </w:tc>
        <w:tc>
          <w:tcPr>
            <w:tcW w:w="435" w:type="dxa"/>
            <w:gridSpan w:val="2"/>
            <w:tcBorders>
              <w:top w:val="single" w:sz="6" w:space="0" w:color="auto"/>
              <w:bottom w:val="single" w:sz="6" w:space="0" w:color="auto"/>
            </w:tcBorders>
            <w:tcPrChange w:id="94" w:author="Stanley Mayalil" w:date="2025-08-15T14:33:00Z" w16du:dateUtc="2025-08-15T21:33:00Z">
              <w:tcPr>
                <w:tcW w:w="435" w:type="dxa"/>
                <w:gridSpan w:val="2"/>
                <w:tcBorders>
                  <w:top w:val="single" w:sz="6" w:space="0" w:color="auto"/>
                  <w:bottom w:val="single" w:sz="6" w:space="0" w:color="auto"/>
                </w:tcBorders>
              </w:tcPr>
            </w:tcPrChange>
          </w:tcPr>
          <w:p w14:paraId="4A60BF9E" w14:textId="77777777" w:rsidR="00AF0249" w:rsidRPr="000C201D" w:rsidRDefault="00AF0249" w:rsidP="00653730">
            <w:pPr>
              <w:keepNext/>
              <w:spacing w:after="0"/>
              <w:rPr>
                <w:ins w:id="95" w:author="Stanley Mayalil" w:date="2025-08-15T14:32:00Z" w16du:dateUtc="2025-08-15T21:32:00Z"/>
                <w:rFonts w:ascii="Courier New" w:hAnsi="Courier New"/>
                <w:sz w:val="16"/>
              </w:rPr>
            </w:pPr>
          </w:p>
        </w:tc>
        <w:tc>
          <w:tcPr>
            <w:tcW w:w="190" w:type="dxa"/>
            <w:tcBorders>
              <w:top w:val="single" w:sz="6" w:space="0" w:color="auto"/>
              <w:bottom w:val="single" w:sz="6" w:space="0" w:color="auto"/>
            </w:tcBorders>
            <w:tcPrChange w:id="96" w:author="Stanley Mayalil" w:date="2025-08-15T14:33:00Z" w16du:dateUtc="2025-08-15T21:33:00Z">
              <w:tcPr>
                <w:tcW w:w="435" w:type="dxa"/>
                <w:gridSpan w:val="3"/>
                <w:tcBorders>
                  <w:top w:val="single" w:sz="6" w:space="0" w:color="auto"/>
                  <w:bottom w:val="single" w:sz="6" w:space="0" w:color="auto"/>
                </w:tcBorders>
              </w:tcPr>
            </w:tcPrChange>
          </w:tcPr>
          <w:p w14:paraId="7CA3F1E0" w14:textId="77777777" w:rsidR="00AF0249" w:rsidRPr="000C201D" w:rsidRDefault="00AF0249" w:rsidP="00653730">
            <w:pPr>
              <w:keepNext/>
              <w:spacing w:after="0"/>
              <w:rPr>
                <w:ins w:id="97" w:author="Stanley Mayalil" w:date="2025-08-15T14:32:00Z" w16du:dateUtc="2025-08-15T21:32:00Z"/>
                <w:rFonts w:ascii="Courier New" w:hAnsi="Courier New"/>
                <w:sz w:val="16"/>
              </w:rPr>
            </w:pPr>
          </w:p>
        </w:tc>
        <w:tc>
          <w:tcPr>
            <w:tcW w:w="680" w:type="dxa"/>
            <w:gridSpan w:val="3"/>
            <w:tcBorders>
              <w:top w:val="single" w:sz="6" w:space="0" w:color="auto"/>
              <w:bottom w:val="single" w:sz="6" w:space="0" w:color="auto"/>
            </w:tcBorders>
            <w:tcPrChange w:id="98" w:author="Stanley Mayalil" w:date="2025-08-15T14:33:00Z" w16du:dateUtc="2025-08-15T21:33:00Z">
              <w:tcPr>
                <w:tcW w:w="435" w:type="dxa"/>
                <w:gridSpan w:val="2"/>
                <w:tcBorders>
                  <w:top w:val="single" w:sz="6" w:space="0" w:color="auto"/>
                  <w:bottom w:val="single" w:sz="6" w:space="0" w:color="auto"/>
                </w:tcBorders>
              </w:tcPr>
            </w:tcPrChange>
          </w:tcPr>
          <w:p w14:paraId="38832AA4" w14:textId="77777777" w:rsidR="00AF0249" w:rsidRPr="000C201D" w:rsidRDefault="00AF0249" w:rsidP="00653730">
            <w:pPr>
              <w:keepNext/>
              <w:spacing w:after="0"/>
              <w:rPr>
                <w:ins w:id="99" w:author="Stanley Mayalil" w:date="2025-08-15T14:32:00Z" w16du:dateUtc="2025-08-15T21:32:00Z"/>
                <w:rFonts w:ascii="Courier New" w:hAnsi="Courier New"/>
                <w:sz w:val="16"/>
              </w:rPr>
            </w:pPr>
          </w:p>
        </w:tc>
        <w:tc>
          <w:tcPr>
            <w:tcW w:w="5591" w:type="dxa"/>
            <w:tcPrChange w:id="100" w:author="Stanley Mayalil" w:date="2025-08-15T14:33:00Z" w16du:dateUtc="2025-08-15T21:33:00Z">
              <w:tcPr>
                <w:tcW w:w="5591" w:type="dxa"/>
              </w:tcPr>
            </w:tcPrChange>
          </w:tcPr>
          <w:p w14:paraId="1B07B09E" w14:textId="77777777" w:rsidR="00AF0249" w:rsidRPr="00F53514" w:rsidRDefault="00AF0249" w:rsidP="00653730">
            <w:pPr>
              <w:keepNext/>
              <w:spacing w:after="0"/>
              <w:rPr>
                <w:ins w:id="101" w:author="Stanley Mayalil" w:date="2025-08-15T14:32:00Z" w16du:dateUtc="2025-08-15T21:32:00Z"/>
                <w:rFonts w:ascii="Courier New" w:hAnsi="Courier New"/>
                <w:sz w:val="16"/>
              </w:rPr>
            </w:pPr>
            <w:ins w:id="102" w:author="Stanley Mayalil" w:date="2025-08-15T14:33:00Z" w16du:dateUtc="2025-08-15T21:33:00Z">
              <w:r w:rsidRPr="00F53514">
                <w:rPr>
                  <w:rFonts w:ascii="Courier New" w:hAnsi="Courier New"/>
                  <w:sz w:val="16"/>
                </w:rPr>
                <w:t>Reserved for 3GPP (for future usage)</w:t>
              </w:r>
            </w:ins>
          </w:p>
        </w:tc>
      </w:tr>
    </w:tbl>
    <w:p w14:paraId="179AE524" w14:textId="77777777" w:rsidR="00AF0249" w:rsidRDefault="00AF0249" w:rsidP="00AF0249">
      <w:pPr>
        <w:pStyle w:val="NO"/>
        <w:rPr>
          <w:ins w:id="103" w:author="Stanley Mayalil" w:date="2025-08-15T14:32:00Z" w16du:dateUtc="2025-08-15T21:32:00Z"/>
        </w:rPr>
      </w:pPr>
    </w:p>
    <w:p w14:paraId="2C5543F0" w14:textId="77777777" w:rsidR="00AF0249" w:rsidRDefault="00AF0249" w:rsidP="00AF0249">
      <w:pPr>
        <w:pStyle w:val="NO"/>
      </w:pPr>
      <w:r w:rsidRPr="00816C4A">
        <w:t>NOTE:</w:t>
      </w:r>
      <w:r w:rsidRPr="00816C4A">
        <w:tab/>
      </w:r>
      <w:r>
        <w:t>Devices not supporting this feature but supporting class "ag" (CAG feature), may provide the serving cell CAG-ID as part of CAG information list (clause 8.148)</w:t>
      </w:r>
    </w:p>
    <w:p w14:paraId="5E1C07F5" w14:textId="77777777" w:rsidR="00AF0249" w:rsidRPr="00816C4A" w:rsidRDefault="00AF0249" w:rsidP="00AF0249">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F0249" w:rsidRPr="00816C4A" w14:paraId="62D0A35E" w14:textId="77777777" w:rsidTr="00653730">
        <w:trPr>
          <w:gridAfter w:val="2"/>
          <w:wAfter w:w="5300" w:type="dxa"/>
        </w:trPr>
        <w:tc>
          <w:tcPr>
            <w:tcW w:w="851" w:type="dxa"/>
          </w:tcPr>
          <w:p w14:paraId="746A1D90" w14:textId="77777777" w:rsidR="00AF0249" w:rsidRPr="00816C4A" w:rsidRDefault="00AF0249" w:rsidP="0065373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5FD1C2B" w14:textId="77777777" w:rsidR="00AF0249" w:rsidRPr="00816C4A" w:rsidRDefault="00AF0249" w:rsidP="0065373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A2E6506" w14:textId="77777777" w:rsidR="00AF0249" w:rsidRPr="00816C4A" w:rsidRDefault="00AF0249" w:rsidP="0065373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E69B5A" w14:textId="77777777" w:rsidR="00AF0249" w:rsidRPr="00816C4A" w:rsidRDefault="00AF0249" w:rsidP="0065373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E2B56C" w14:textId="77777777" w:rsidR="00AF0249" w:rsidRPr="00816C4A" w:rsidRDefault="00AF0249" w:rsidP="0065373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956AF06" w14:textId="77777777" w:rsidR="00AF0249" w:rsidRPr="00816C4A" w:rsidRDefault="00AF0249" w:rsidP="0065373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D855B42" w14:textId="77777777" w:rsidR="00AF0249" w:rsidRPr="00816C4A" w:rsidRDefault="00AF0249" w:rsidP="0065373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00AEA44" w14:textId="77777777" w:rsidR="00AF0249" w:rsidRPr="00816C4A" w:rsidRDefault="00AF0249" w:rsidP="0065373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DC9ECC6" w14:textId="77777777" w:rsidR="00AF0249" w:rsidRPr="00816C4A" w:rsidRDefault="00AF0249" w:rsidP="0065373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68D3901" w14:textId="77777777" w:rsidR="00AF0249" w:rsidRPr="00816C4A" w:rsidRDefault="00AF0249" w:rsidP="00653730">
            <w:pPr>
              <w:pStyle w:val="PL"/>
              <w:keepNext/>
              <w:keepLines/>
              <w:jc w:val="center"/>
            </w:pPr>
            <w:r w:rsidRPr="00816C4A">
              <w:t>b1</w:t>
            </w:r>
          </w:p>
        </w:tc>
      </w:tr>
      <w:tr w:rsidR="00AF0249" w:rsidRPr="00816C4A" w14:paraId="38DE00D1" w14:textId="77777777" w:rsidTr="00653730">
        <w:tc>
          <w:tcPr>
            <w:tcW w:w="851" w:type="dxa"/>
          </w:tcPr>
          <w:p w14:paraId="79183C57" w14:textId="77777777" w:rsidR="00AF0249" w:rsidRPr="00816C4A" w:rsidRDefault="00AF0249" w:rsidP="00653730">
            <w:pPr>
              <w:pStyle w:val="PL"/>
              <w:keepNext/>
              <w:keepLines/>
              <w:tabs>
                <w:tab w:val="clear" w:pos="384"/>
                <w:tab w:val="left" w:pos="720"/>
              </w:tabs>
              <w:ind w:left="284" w:hanging="284"/>
            </w:pPr>
          </w:p>
        </w:tc>
        <w:tc>
          <w:tcPr>
            <w:tcW w:w="595" w:type="dxa"/>
            <w:gridSpan w:val="2"/>
          </w:tcPr>
          <w:p w14:paraId="31CFC4BA"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ABAD570"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C9AD034"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A321C4E"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F74A5C5"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9082A58"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94D3927"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2965613" w14:textId="77777777" w:rsidR="00AF0249" w:rsidRPr="00816C4A" w:rsidRDefault="00AF0249"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C70E6A1" w14:textId="77777777" w:rsidR="00AF0249" w:rsidRPr="00816C4A" w:rsidRDefault="00AF0249" w:rsidP="00653730">
            <w:pPr>
              <w:pStyle w:val="PL"/>
              <w:keepNext/>
              <w:keepLines/>
              <w:tabs>
                <w:tab w:val="clear" w:pos="384"/>
                <w:tab w:val="left" w:pos="720"/>
              </w:tabs>
              <w:ind w:left="284" w:hanging="284"/>
            </w:pPr>
          </w:p>
        </w:tc>
        <w:tc>
          <w:tcPr>
            <w:tcW w:w="5102" w:type="dxa"/>
            <w:hideMark/>
          </w:tcPr>
          <w:p w14:paraId="324C6C28" w14:textId="77777777" w:rsidR="00AF0249" w:rsidRPr="00816C4A" w:rsidRDefault="00AF0249" w:rsidP="00653730">
            <w:pPr>
              <w:pStyle w:val="PL"/>
              <w:keepNext/>
              <w:keepLines/>
            </w:pPr>
            <w:r w:rsidRPr="00816C4A">
              <w:t>Reserved for 3GPP (for future usage)</w:t>
            </w:r>
          </w:p>
        </w:tc>
      </w:tr>
    </w:tbl>
    <w:p w14:paraId="37D213F0" w14:textId="77777777" w:rsidR="00AF0249" w:rsidRPr="00816C4A" w:rsidRDefault="00AF0249" w:rsidP="00AF0249"/>
    <w:p w14:paraId="1153B901" w14:textId="77777777" w:rsidR="00AF0249" w:rsidRPr="000C201D" w:rsidRDefault="00AF0249" w:rsidP="00AF0249">
      <w:r w:rsidRPr="000C201D">
        <w:t>Thirty ninth byte:</w:t>
      </w:r>
    </w:p>
    <w:p w14:paraId="53ED1488" w14:textId="77777777" w:rsidR="00AF0249" w:rsidRPr="000C201D" w:rsidRDefault="00AF0249" w:rsidP="00AF024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F0249" w:rsidRPr="000C201D" w14:paraId="26F10E7E" w14:textId="77777777" w:rsidTr="00653730">
        <w:trPr>
          <w:gridAfter w:val="2"/>
          <w:wAfter w:w="5300" w:type="dxa"/>
          <w:trHeight w:val="148"/>
        </w:trPr>
        <w:tc>
          <w:tcPr>
            <w:tcW w:w="851" w:type="dxa"/>
          </w:tcPr>
          <w:p w14:paraId="493995F3" w14:textId="77777777" w:rsidR="00AF0249" w:rsidRPr="000C201D" w:rsidRDefault="00AF0249" w:rsidP="00653730">
            <w:pPr>
              <w:keepNext/>
              <w:spacing w:after="0"/>
              <w:rPr>
                <w:rFonts w:ascii="Courier New" w:hAnsi="Courier New"/>
                <w:sz w:val="16"/>
              </w:rPr>
            </w:pPr>
          </w:p>
        </w:tc>
        <w:tc>
          <w:tcPr>
            <w:tcW w:w="397" w:type="dxa"/>
            <w:tcBorders>
              <w:right w:val="single" w:sz="6" w:space="0" w:color="auto"/>
            </w:tcBorders>
          </w:tcPr>
          <w:p w14:paraId="413A5E60" w14:textId="77777777" w:rsidR="00AF0249" w:rsidRPr="000C201D" w:rsidRDefault="00AF0249" w:rsidP="00653730">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7434D35"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BF5DD44"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2367303"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DE716EE"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5675DF5"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98C745F"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C59176F"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0E4DCA2" w14:textId="77777777" w:rsidR="00AF0249" w:rsidRPr="000C201D" w:rsidRDefault="00AF0249"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AF0249" w:rsidRPr="000C201D" w14:paraId="2AA67580" w14:textId="77777777" w:rsidTr="00653730">
        <w:trPr>
          <w:trHeight w:val="24"/>
        </w:trPr>
        <w:tc>
          <w:tcPr>
            <w:tcW w:w="851" w:type="dxa"/>
          </w:tcPr>
          <w:p w14:paraId="08C5B0DF" w14:textId="77777777" w:rsidR="00AF0249" w:rsidRPr="000C201D" w:rsidRDefault="00AF0249" w:rsidP="00653730">
            <w:pPr>
              <w:keepNext/>
              <w:spacing w:after="0"/>
              <w:rPr>
                <w:rFonts w:ascii="Courier New" w:hAnsi="Courier New"/>
                <w:sz w:val="16"/>
              </w:rPr>
            </w:pPr>
          </w:p>
        </w:tc>
        <w:tc>
          <w:tcPr>
            <w:tcW w:w="595" w:type="dxa"/>
            <w:gridSpan w:val="2"/>
          </w:tcPr>
          <w:p w14:paraId="231F1E39"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7BD747EC"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0CEF1310"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4ABAF6B2"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0196F91D"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17DF76F9"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72E3F317"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tcBorders>
          </w:tcPr>
          <w:p w14:paraId="2DF1AD62"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B95599A" w14:textId="77777777" w:rsidR="00AF0249" w:rsidRPr="000C201D" w:rsidRDefault="00AF0249" w:rsidP="00653730">
            <w:pPr>
              <w:keepNext/>
              <w:spacing w:after="0"/>
              <w:rPr>
                <w:rFonts w:ascii="Courier New" w:hAnsi="Courier New"/>
                <w:sz w:val="16"/>
              </w:rPr>
            </w:pPr>
          </w:p>
        </w:tc>
        <w:tc>
          <w:tcPr>
            <w:tcW w:w="5102" w:type="dxa"/>
          </w:tcPr>
          <w:p w14:paraId="1B9B29FC" w14:textId="77777777" w:rsidR="00AF0249" w:rsidRPr="000C201D" w:rsidRDefault="00AF0249" w:rsidP="00653730">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AF0249" w:rsidRPr="000C201D" w14:paraId="6F8D6F00" w14:textId="77777777" w:rsidTr="00653730">
        <w:trPr>
          <w:trHeight w:val="24"/>
        </w:trPr>
        <w:tc>
          <w:tcPr>
            <w:tcW w:w="851" w:type="dxa"/>
          </w:tcPr>
          <w:p w14:paraId="4EF677E1" w14:textId="77777777" w:rsidR="00AF0249" w:rsidRPr="000C201D" w:rsidRDefault="00AF0249" w:rsidP="00653730">
            <w:pPr>
              <w:keepNext/>
              <w:spacing w:after="0"/>
              <w:rPr>
                <w:rFonts w:ascii="Courier New" w:hAnsi="Courier New"/>
                <w:sz w:val="16"/>
              </w:rPr>
            </w:pPr>
          </w:p>
        </w:tc>
        <w:tc>
          <w:tcPr>
            <w:tcW w:w="595" w:type="dxa"/>
            <w:gridSpan w:val="2"/>
          </w:tcPr>
          <w:p w14:paraId="6061DE69"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59E3CA9"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289E30E"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D86AC0"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F84195A"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9CD3DC0"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1C6E776" w14:textId="77777777" w:rsidR="00AF0249" w:rsidRPr="000C201D" w:rsidRDefault="00AF0249"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6AA653F" w14:textId="77777777" w:rsidR="00AF0249" w:rsidRPr="000C201D" w:rsidRDefault="00AF0249" w:rsidP="00653730">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1FAF163" w14:textId="77777777" w:rsidR="00AF0249" w:rsidRPr="000C201D" w:rsidRDefault="00AF0249" w:rsidP="00653730">
            <w:pPr>
              <w:keepNext/>
              <w:spacing w:after="0"/>
              <w:rPr>
                <w:rFonts w:ascii="Courier New" w:hAnsi="Courier New"/>
                <w:sz w:val="16"/>
              </w:rPr>
            </w:pPr>
          </w:p>
        </w:tc>
        <w:tc>
          <w:tcPr>
            <w:tcW w:w="5102" w:type="dxa"/>
          </w:tcPr>
          <w:p w14:paraId="530B3217" w14:textId="77777777" w:rsidR="00AF0249" w:rsidRPr="000C201D" w:rsidRDefault="00AF0249" w:rsidP="00653730">
            <w:pPr>
              <w:keepNext/>
              <w:spacing w:after="0"/>
              <w:rPr>
                <w:rFonts w:ascii="Courier New" w:hAnsi="Courier New"/>
                <w:sz w:val="16"/>
              </w:rPr>
            </w:pPr>
            <w:r w:rsidRPr="00F53514">
              <w:rPr>
                <w:rFonts w:ascii="Courier New" w:hAnsi="Courier New"/>
                <w:sz w:val="16"/>
              </w:rPr>
              <w:t>Reserved for 3GPP (for future usage)</w:t>
            </w:r>
          </w:p>
        </w:tc>
      </w:tr>
    </w:tbl>
    <w:p w14:paraId="1FE83A41" w14:textId="77777777" w:rsidR="00AF0249" w:rsidRPr="000C201D" w:rsidRDefault="00AF0249" w:rsidP="00AF0249"/>
    <w:p w14:paraId="2B0F8EA1" w14:textId="77777777" w:rsidR="00AF0249" w:rsidRPr="00BE0ABB" w:rsidRDefault="00AF0249" w:rsidP="00AF0249">
      <w:r w:rsidRPr="00BE0ABB">
        <w:t>Subsequent bytes:</w:t>
      </w:r>
    </w:p>
    <w:p w14:paraId="0EDF871D" w14:textId="77777777" w:rsidR="00AF0249" w:rsidRPr="00BE0ABB" w:rsidRDefault="00AF0249" w:rsidP="00AF0249">
      <w:pPr>
        <w:pStyle w:val="B1"/>
      </w:pPr>
      <w:r w:rsidRPr="00BE0ABB">
        <w:t>-</w:t>
      </w:r>
      <w:r w:rsidRPr="00BE0ABB">
        <w:tab/>
        <w:t>See ETSI TS 102 223 [32] clause</w:t>
      </w:r>
      <w:r>
        <w:t> </w:t>
      </w:r>
      <w:r w:rsidRPr="00BE0ABB">
        <w:t>5.2.</w:t>
      </w:r>
    </w:p>
    <w:p w14:paraId="304F2819" w14:textId="77777777" w:rsidR="00AF0249" w:rsidRPr="00BE0ABB" w:rsidRDefault="00AF0249" w:rsidP="00AF0249">
      <w:r w:rsidRPr="00BE0ABB">
        <w:t>Response parameters/data:</w:t>
      </w:r>
    </w:p>
    <w:p w14:paraId="67C20246" w14:textId="77777777" w:rsidR="00AF0249" w:rsidRPr="00816C4A" w:rsidRDefault="00AF0249" w:rsidP="00AF0249">
      <w:pPr>
        <w:pStyle w:val="B1"/>
      </w:pPr>
      <w:r w:rsidRPr="00BE0ABB">
        <w:t>-</w:t>
      </w:r>
      <w:r w:rsidRPr="00BE0ABB">
        <w:tab/>
        <w:t>None.</w:t>
      </w:r>
    </w:p>
    <w:p w14:paraId="4C347EB2" w14:textId="77777777" w:rsidR="00AF0249" w:rsidRDefault="00AF0249" w:rsidP="00E17C2A">
      <w:pPr>
        <w:jc w:val="center"/>
        <w:rPr>
          <w:noProof/>
        </w:rPr>
      </w:pPr>
    </w:p>
    <w:p w14:paraId="022FC85A" w14:textId="1328EBAF" w:rsidR="00E17C2A" w:rsidRDefault="00E17C2A" w:rsidP="00E17C2A">
      <w:pPr>
        <w:jc w:val="center"/>
        <w:rPr>
          <w:noProof/>
        </w:rPr>
      </w:pPr>
      <w:r w:rsidRPr="00491865">
        <w:rPr>
          <w:noProof/>
          <w:highlight w:val="yellow"/>
        </w:rPr>
        <w:t>####</w:t>
      </w:r>
      <w:r w:rsidR="00A330FA">
        <w:rPr>
          <w:noProof/>
          <w:highlight w:val="yellow"/>
        </w:rPr>
        <w:t>second</w:t>
      </w:r>
      <w:r>
        <w:rPr>
          <w:noProof/>
          <w:highlight w:val="yellow"/>
        </w:rPr>
        <w:t xml:space="preserve"> </w:t>
      </w:r>
      <w:r w:rsidRPr="00491865">
        <w:rPr>
          <w:noProof/>
          <w:highlight w:val="yellow"/>
        </w:rPr>
        <w:t>change####</w:t>
      </w:r>
    </w:p>
    <w:p w14:paraId="721335F8" w14:textId="77777777" w:rsidR="00A330FA" w:rsidRPr="00816C4A" w:rsidRDefault="00A330FA" w:rsidP="00A330FA">
      <w:pPr>
        <w:pStyle w:val="Heading3"/>
      </w:pPr>
      <w:bookmarkStart w:id="104" w:name="_Toc3200725"/>
      <w:bookmarkStart w:id="105" w:name="_Toc20392468"/>
      <w:bookmarkStart w:id="106" w:name="_Toc27774115"/>
      <w:bookmarkStart w:id="107" w:name="_Toc36482575"/>
      <w:bookmarkStart w:id="108" w:name="_Toc36484234"/>
      <w:bookmarkStart w:id="109" w:name="_Toc44933164"/>
      <w:bookmarkStart w:id="110" w:name="_Toc50972117"/>
      <w:bookmarkStart w:id="111" w:name="_Toc57104871"/>
      <w:bookmarkStart w:id="112" w:name="_Toc199328160"/>
      <w:r w:rsidRPr="00816C4A">
        <w:t>6.4.21</w:t>
      </w:r>
      <w:r w:rsidRPr="00816C4A">
        <w:tab/>
        <w:t>TIMER MANAGEMENT</w:t>
      </w:r>
      <w:bookmarkEnd w:id="104"/>
      <w:bookmarkEnd w:id="105"/>
      <w:bookmarkEnd w:id="106"/>
      <w:bookmarkEnd w:id="107"/>
      <w:bookmarkEnd w:id="108"/>
      <w:bookmarkEnd w:id="109"/>
      <w:bookmarkEnd w:id="110"/>
      <w:bookmarkEnd w:id="111"/>
      <w:bookmarkEnd w:id="112"/>
    </w:p>
    <w:p w14:paraId="660A642D" w14:textId="1E6B5B07" w:rsidR="00A330FA" w:rsidRDefault="00A330FA" w:rsidP="00A330FA">
      <w:pPr>
        <w:rPr>
          <w:ins w:id="113" w:author="Stanley Mayalil" w:date="2025-08-16T10:37:00Z" w16du:dateUtc="2025-08-16T17:37:00Z"/>
        </w:rPr>
      </w:pPr>
      <w:r w:rsidRPr="00816C4A">
        <w:t>See ETSI TS 102 223 [32] clause</w:t>
      </w:r>
      <w:r>
        <w:t> </w:t>
      </w:r>
      <w:r w:rsidRPr="00816C4A">
        <w:t>6.4.21.</w:t>
      </w:r>
    </w:p>
    <w:p w14:paraId="20A26B59" w14:textId="4A37C02C" w:rsidR="007223E0" w:rsidRPr="008C7E7B" w:rsidRDefault="007223E0" w:rsidP="007223E0">
      <w:pPr>
        <w:keepNext/>
        <w:keepLines/>
        <w:rPr>
          <w:ins w:id="114" w:author="Stanley Mayalil" w:date="2025-08-16T10:39:00Z" w16du:dateUtc="2025-08-16T17:39:00Z"/>
        </w:rPr>
      </w:pPr>
      <w:ins w:id="115" w:author="Stanley Mayalil" w:date="2025-08-16T10:37:00Z" w16du:dateUtc="2025-08-16T17:37:00Z">
        <w:r>
          <w:lastRenderedPageBreak/>
          <w:t xml:space="preserve">Additionally, </w:t>
        </w:r>
      </w:ins>
      <w:ins w:id="116" w:author="Stanley Mayalil" w:date="2025-08-16T10:39:00Z" w16du:dateUtc="2025-08-16T17:39:00Z">
        <w:r w:rsidRPr="008C7E7B">
          <w:t>when the UICC requests the terminal to start the timer with a duration, then:</w:t>
        </w:r>
      </w:ins>
    </w:p>
    <w:p w14:paraId="11FD05BC" w14:textId="77777777" w:rsidR="007223E0" w:rsidRDefault="007223E0" w:rsidP="007223E0">
      <w:pPr>
        <w:pStyle w:val="B20"/>
        <w:numPr>
          <w:ilvl w:val="0"/>
          <w:numId w:val="6"/>
        </w:numPr>
        <w:tabs>
          <w:tab w:val="clear" w:pos="644"/>
          <w:tab w:val="num" w:pos="1191"/>
        </w:tabs>
        <w:ind w:left="1191" w:hanging="454"/>
        <w:rPr>
          <w:ins w:id="117" w:author="Stanley Mayalil" w:date="2025-08-16T10:39:00Z" w16du:dateUtc="2025-08-16T17:39:00Z"/>
        </w:rPr>
      </w:pPr>
      <w:ins w:id="118" w:author="Stanley Mayalil" w:date="2025-08-16T10:39:00Z" w16du:dateUtc="2025-08-16T17:39:00Z">
        <w:r w:rsidRPr="008C7E7B">
          <w:t xml:space="preserve">the terminal shall start the timer with the duration given by the UICC, even if this timer is already running. When a timer is started, it takes the value given by the </w:t>
        </w:r>
        <w:proofErr w:type="gramStart"/>
        <w:r w:rsidRPr="008C7E7B">
          <w:t>UICC, and</w:t>
        </w:r>
        <w:proofErr w:type="gramEnd"/>
        <w:r w:rsidRPr="008C7E7B">
          <w:t xml:space="preserve"> is then decremented. The terminal shall inform the UICC that the command has been successfully executed, using TERMINAL RESPONSE (OK</w:t>
        </w:r>
        <w:proofErr w:type="gramStart"/>
        <w:r w:rsidRPr="008C7E7B">
          <w:t>);</w:t>
        </w:r>
        <w:proofErr w:type="gramEnd"/>
        <w:r>
          <w:t xml:space="preserve"> </w:t>
        </w:r>
      </w:ins>
    </w:p>
    <w:p w14:paraId="32D1ACF4" w14:textId="297ED8E2" w:rsidR="007223E0" w:rsidRPr="008C7E7B" w:rsidRDefault="007223E0" w:rsidP="007223E0">
      <w:pPr>
        <w:pStyle w:val="B20"/>
        <w:numPr>
          <w:ilvl w:val="0"/>
          <w:numId w:val="6"/>
        </w:numPr>
        <w:tabs>
          <w:tab w:val="clear" w:pos="644"/>
          <w:tab w:val="num" w:pos="1191"/>
        </w:tabs>
        <w:ind w:left="1191" w:hanging="454"/>
        <w:rPr>
          <w:ins w:id="119" w:author="Stanley Mayalil" w:date="2025-08-16T10:39:00Z" w16du:dateUtc="2025-08-16T17:39:00Z"/>
        </w:rPr>
      </w:pPr>
      <w:ins w:id="120" w:author="Stanley Mayalil" w:date="2025-08-16T10:39:00Z" w16du:dateUtc="2025-08-16T17:39:00Z">
        <w:r>
          <w:t>if the terminal support</w:t>
        </w:r>
      </w:ins>
      <w:ins w:id="121" w:author="Stanley Mayalil" w:date="2025-08-16T11:32:00Z" w16du:dateUtc="2025-08-16T18:32:00Z">
        <w:r w:rsidR="00797A9B">
          <w:t>ing</w:t>
        </w:r>
      </w:ins>
      <w:ins w:id="122" w:author="Stanley Mayalil" w:date="2025-08-16T10:39:00Z" w16du:dateUtc="2025-08-16T17:39:00Z">
        <w:r>
          <w:t xml:space="preserve"> timer value negotiation (i.e., class "</w:t>
        </w:r>
        <w:proofErr w:type="spellStart"/>
        <w:r>
          <w:t>aj</w:t>
        </w:r>
        <w:proofErr w:type="spellEnd"/>
        <w:r>
          <w:t>"), is unable to start the timer with the duration given by the UICC, the terminal shall inform the UICC that the command is not successfully executed for the value given by UICC, using TERMINAL RESPONSE (Not OK, timer value negotiation required).</w:t>
        </w:r>
      </w:ins>
    </w:p>
    <w:p w14:paraId="10E918DE" w14:textId="5301FD58" w:rsidR="007223E0" w:rsidRDefault="007223E0" w:rsidP="00A330FA"/>
    <w:p w14:paraId="410F7D55" w14:textId="2B1CB71E" w:rsidR="0042779C" w:rsidRDefault="0042779C" w:rsidP="0042779C">
      <w:pPr>
        <w:jc w:val="center"/>
        <w:rPr>
          <w:noProof/>
        </w:rPr>
      </w:pPr>
      <w:r w:rsidRPr="00491865">
        <w:rPr>
          <w:noProof/>
          <w:highlight w:val="yellow"/>
        </w:rPr>
        <w:t>####</w:t>
      </w:r>
      <w:r>
        <w:rPr>
          <w:noProof/>
          <w:highlight w:val="yellow"/>
        </w:rPr>
        <w:t xml:space="preserve">third </w:t>
      </w:r>
      <w:r w:rsidRPr="00491865">
        <w:rPr>
          <w:noProof/>
          <w:highlight w:val="yellow"/>
        </w:rPr>
        <w:t>change####</w:t>
      </w:r>
    </w:p>
    <w:p w14:paraId="6C34C6B3" w14:textId="77777777" w:rsidR="00460FE0" w:rsidRDefault="00460FE0" w:rsidP="00460FE0">
      <w:pPr>
        <w:pStyle w:val="Heading3"/>
        <w:rPr>
          <w:ins w:id="123" w:author="Stanley Mayalil" w:date="2025-08-15T11:15:00Z" w16du:dateUtc="2025-08-15T18:15:00Z"/>
        </w:rPr>
      </w:pPr>
      <w:ins w:id="124" w:author="Stanley Mayalil" w:date="2025-08-15T11:14:00Z" w16du:dateUtc="2025-08-15T18:14:00Z">
        <w:r w:rsidRPr="00816C4A">
          <w:t>7.</w:t>
        </w:r>
        <w:proofErr w:type="gramStart"/>
        <w:r w:rsidRPr="00816C4A">
          <w:t>5.</w:t>
        </w:r>
      </w:ins>
      <w:ins w:id="125" w:author="Stanley Mayalil" w:date="2025-08-15T11:15:00Z" w16du:dateUtc="2025-08-15T18:15:00Z">
        <w:r>
          <w:t>XX</w:t>
        </w:r>
      </w:ins>
      <w:proofErr w:type="gramEnd"/>
      <w:ins w:id="126" w:author="Stanley Mayalil" w:date="2025-08-15T11:14:00Z" w16du:dateUtc="2025-08-15T18:14:00Z">
        <w:r w:rsidRPr="00816C4A">
          <w:tab/>
        </w:r>
        <w:r>
          <w:t>Timer Management</w:t>
        </w:r>
        <w:r w:rsidRPr="00816C4A">
          <w:t xml:space="preserve"> Negotiation</w:t>
        </w:r>
      </w:ins>
    </w:p>
    <w:p w14:paraId="3FB7C37A" w14:textId="77777777" w:rsidR="00460FE0" w:rsidRDefault="00460FE0" w:rsidP="00460FE0">
      <w:pPr>
        <w:pStyle w:val="Heading4"/>
        <w:rPr>
          <w:ins w:id="127" w:author="Stanley Mayalil" w:date="2025-08-15T11:15:00Z" w16du:dateUtc="2025-08-15T18:15:00Z"/>
        </w:rPr>
      </w:pPr>
      <w:ins w:id="128" w:author="Stanley Mayalil" w:date="2025-08-15T11:15:00Z" w16du:dateUtc="2025-08-15T18:15:00Z">
        <w:r w:rsidRPr="00816C4A">
          <w:t>7.5.</w:t>
        </w:r>
        <w:r>
          <w:t>XX</w:t>
        </w:r>
        <w:r w:rsidRPr="00816C4A">
          <w:t>.1</w:t>
        </w:r>
        <w:r w:rsidRPr="00816C4A">
          <w:tab/>
          <w:t>Procedure</w:t>
        </w:r>
      </w:ins>
    </w:p>
    <w:p w14:paraId="07D3024E" w14:textId="77777777" w:rsidR="00460FE0" w:rsidRPr="00E169BC" w:rsidRDefault="00460FE0" w:rsidP="00460FE0">
      <w:pPr>
        <w:rPr>
          <w:ins w:id="129" w:author="Stanley Mayalil" w:date="2025-08-15T11:15:00Z" w16du:dateUtc="2025-08-15T18:15:00Z"/>
        </w:rPr>
      </w:pPr>
      <w:ins w:id="130" w:author="Stanley Mayalil" w:date="2025-08-15T11:15:00Z" w16du:dateUtc="2025-08-15T18:15:00Z">
        <w:r w:rsidRPr="00816C4A">
          <w:t>The following clause applies if class "</w:t>
        </w:r>
      </w:ins>
      <w:proofErr w:type="spellStart"/>
      <w:ins w:id="131" w:author="Stanley Mayalil" w:date="2025-08-15T12:28:00Z" w16du:dateUtc="2025-08-15T19:28:00Z">
        <w:r w:rsidRPr="005D3CE5">
          <w:rPr>
            <w:highlight w:val="yellow"/>
            <w:rPrChange w:id="132" w:author="Stanley Mayalil" w:date="2025-08-15T12:28:00Z" w16du:dateUtc="2025-08-15T19:28:00Z">
              <w:rPr/>
            </w:rPrChange>
          </w:rPr>
          <w:t>aj</w:t>
        </w:r>
      </w:ins>
      <w:proofErr w:type="spellEnd"/>
      <w:ins w:id="133" w:author="Stanley Mayalil" w:date="2025-08-15T11:15:00Z" w16du:dateUtc="2025-08-15T18:15:00Z">
        <w:r w:rsidRPr="00816C4A">
          <w:t>" is supported</w:t>
        </w:r>
      </w:ins>
    </w:p>
    <w:p w14:paraId="450C1BCA" w14:textId="77777777" w:rsidR="00460FE0" w:rsidRPr="00E169BC" w:rsidRDefault="00460FE0">
      <w:pPr>
        <w:rPr>
          <w:ins w:id="134" w:author="Stanley Mayalil" w:date="2025-08-15T11:15:00Z" w16du:dateUtc="2025-08-15T18:15:00Z"/>
        </w:rPr>
        <w:pPrChange w:id="135" w:author="Stanley Mayalil" w:date="2025-08-15T11:15:00Z" w16du:dateUtc="2025-08-15T18:15:00Z">
          <w:pPr>
            <w:pStyle w:val="Heading4"/>
          </w:pPr>
        </w:pPrChange>
      </w:pPr>
      <w:ins w:id="136" w:author="Stanley Mayalil" w:date="2025-08-15T11:15:00Z" w16du:dateUtc="2025-08-15T18:15:00Z">
        <w:r>
          <w:t xml:space="preserve">If the Timer Management </w:t>
        </w:r>
      </w:ins>
      <w:ins w:id="137" w:author="Stanley Mayalil" w:date="2025-08-15T12:29:00Z" w16du:dateUtc="2025-08-15T19:29:00Z">
        <w:r>
          <w:t xml:space="preserve">Negotiation </w:t>
        </w:r>
      </w:ins>
      <w:ins w:id="138" w:author="Stanley Mayalil" w:date="2025-08-15T11:15:00Z" w16du:dateUtc="2025-08-15T18:15:00Z">
        <w:r>
          <w:t>eve</w:t>
        </w:r>
      </w:ins>
      <w:ins w:id="139" w:author="Stanley Mayalil" w:date="2025-08-15T12:07:00Z" w16du:dateUtc="2025-08-15T19:07:00Z">
        <w:r>
          <w:t>n</w:t>
        </w:r>
      </w:ins>
      <w:ins w:id="140" w:author="Stanley Mayalil" w:date="2025-08-15T11:15:00Z" w16du:dateUtc="2025-08-15T18:15:00Z">
        <w:r>
          <w:t>t is part of the event list</w:t>
        </w:r>
      </w:ins>
      <w:ins w:id="141" w:author="Stanley Mayalil" w:date="2025-08-15T11:16:00Z" w16du:dateUtc="2025-08-15T18:16:00Z">
        <w:r>
          <w:t xml:space="preserve"> (as set up by the last SET UP EVENT LIST command, see clause </w:t>
        </w:r>
      </w:ins>
      <w:ins w:id="142" w:author="Stanley Mayalil" w:date="2025-08-15T11:17:00Z" w16du:dateUtc="2025-08-15T18:17:00Z">
        <w:r>
          <w:t>6.4.16</w:t>
        </w:r>
      </w:ins>
      <w:ins w:id="143" w:author="Stanley Mayalil" w:date="2025-08-15T11:16:00Z" w16du:dateUtc="2025-08-15T18:16:00Z">
        <w:r>
          <w:t>)</w:t>
        </w:r>
      </w:ins>
      <w:ins w:id="144" w:author="Stanley Mayalil" w:date="2025-08-15T11:17:00Z" w16du:dateUtc="2025-08-15T18:17:00Z">
        <w:r>
          <w:t xml:space="preserve">, then the terminal shall follow this procedure when it wants to negotiate a </w:t>
        </w:r>
      </w:ins>
      <w:ins w:id="145" w:author="Stanley Mayalil" w:date="2025-08-15T11:18:00Z" w16du:dateUtc="2025-08-15T18:18:00Z">
        <w:r>
          <w:t xml:space="preserve">timer </w:t>
        </w:r>
      </w:ins>
      <w:ins w:id="146" w:author="Stanley Mayalil" w:date="2025-08-15T12:29:00Z" w16du:dateUtc="2025-08-15T19:29:00Z">
        <w:r>
          <w:t xml:space="preserve">value requested in the </w:t>
        </w:r>
      </w:ins>
      <w:ins w:id="147" w:author="Stanley Mayalil" w:date="2025-08-15T12:30:00Z" w16du:dateUtc="2025-08-15T19:30:00Z">
        <w:r>
          <w:t xml:space="preserve">timer </w:t>
        </w:r>
      </w:ins>
      <w:ins w:id="148" w:author="Stanley Mayalil" w:date="2025-08-15T11:18:00Z" w16du:dateUtc="2025-08-15T18:18:00Z">
        <w:r>
          <w:t xml:space="preserve">management </w:t>
        </w:r>
      </w:ins>
      <w:ins w:id="149" w:author="Stanley Mayalil" w:date="2025-08-15T12:30:00Z" w16du:dateUtc="2025-08-15T19:30:00Z">
        <w:r>
          <w:t>command from</w:t>
        </w:r>
      </w:ins>
      <w:ins w:id="150" w:author="Stanley Mayalil" w:date="2025-08-15T11:18:00Z" w16du:dateUtc="2025-08-15T18:18:00Z">
        <w:r>
          <w:t xml:space="preserve"> UICC.</w:t>
        </w:r>
      </w:ins>
    </w:p>
    <w:p w14:paraId="7C92E9B9" w14:textId="77777777" w:rsidR="00460FE0" w:rsidRDefault="00460FE0" w:rsidP="00460FE0">
      <w:pPr>
        <w:rPr>
          <w:ins w:id="151" w:author="Stanley Mayalil" w:date="2025-08-15T11:24:00Z" w16du:dateUtc="2025-08-15T18:24:00Z"/>
        </w:rPr>
      </w:pPr>
      <w:ins w:id="152" w:author="Stanley Mayalil" w:date="2025-08-15T11:18:00Z" w16du:dateUtc="2025-08-15T18:18:00Z">
        <w:r>
          <w:t xml:space="preserve">The terminal can request to negotiate the </w:t>
        </w:r>
      </w:ins>
      <w:ins w:id="153" w:author="Stanley Mayalil" w:date="2025-08-15T11:23:00Z" w16du:dateUtc="2025-08-15T18:23:00Z">
        <w:r>
          <w:t xml:space="preserve">value of the </w:t>
        </w:r>
      </w:ins>
      <w:ins w:id="154" w:author="Stanley Mayalil" w:date="2025-08-15T11:18:00Z" w16du:dateUtc="2025-08-15T18:18:00Z">
        <w:r>
          <w:t xml:space="preserve">timer </w:t>
        </w:r>
      </w:ins>
      <w:ins w:id="155" w:author="Stanley Mayalil" w:date="2025-08-15T11:23:00Z" w16du:dateUtc="2025-08-15T18:23:00Z">
        <w:r>
          <w:t xml:space="preserve">for the </w:t>
        </w:r>
      </w:ins>
      <w:ins w:id="156" w:author="Stanley Mayalil" w:date="2025-08-15T11:24:00Z" w16du:dateUtc="2025-08-15T18:24:00Z">
        <w:r>
          <w:t>TIMER MANAGEMENT command</w:t>
        </w:r>
      </w:ins>
      <w:ins w:id="157" w:author="Stanley Mayalil" w:date="2025-08-15T11:18:00Z" w16du:dateUtc="2025-08-15T18:18:00Z">
        <w:r>
          <w:t xml:space="preserve"> </w:t>
        </w:r>
      </w:ins>
      <w:ins w:id="158" w:author="Stanley Mayalil" w:date="2025-08-15T11:24:00Z" w16du:dateUtc="2025-08-15T18:24:00Z">
        <w:r>
          <w:t xml:space="preserve">from </w:t>
        </w:r>
      </w:ins>
      <w:ins w:id="159" w:author="Stanley Mayalil" w:date="2025-08-15T11:18:00Z" w16du:dateUtc="2025-08-15T18:18:00Z">
        <w:r>
          <w:t xml:space="preserve">the UICC, </w:t>
        </w:r>
      </w:ins>
      <w:ins w:id="160" w:author="Stanley Mayalil" w:date="2025-08-15T12:10:00Z" w16du:dateUtc="2025-08-15T19:10:00Z">
        <w:r>
          <w:t>if there is an</w:t>
        </w:r>
      </w:ins>
      <w:ins w:id="161" w:author="Stanley Mayalil" w:date="2025-08-15T11:21:00Z" w16du:dateUtc="2025-08-15T18:21:00Z">
        <w:r>
          <w:t xml:space="preserve"> </w:t>
        </w:r>
      </w:ins>
      <w:ins w:id="162" w:author="Stanley Mayalil" w:date="2025-08-15T12:10:00Z" w16du:dateUtc="2025-08-15T19:10:00Z">
        <w:r>
          <w:t>active</w:t>
        </w:r>
      </w:ins>
      <w:ins w:id="163" w:author="Stanley Mayalil" w:date="2025-08-15T11:20:00Z" w16du:dateUtc="2025-08-15T18:20:00Z">
        <w:r>
          <w:t xml:space="preserve"> </w:t>
        </w:r>
      </w:ins>
      <w:ins w:id="164" w:author="Stanley Mayalil" w:date="2025-08-15T11:21:00Z" w16du:dateUtc="2025-08-15T18:21:00Z">
        <w:r>
          <w:t xml:space="preserve">timer </w:t>
        </w:r>
      </w:ins>
      <w:ins w:id="165" w:author="Stanley Mayalil" w:date="2025-08-15T11:20:00Z" w16du:dateUtc="2025-08-15T18:20:00Z">
        <w:r>
          <w:t xml:space="preserve">or </w:t>
        </w:r>
      </w:ins>
      <w:ins w:id="166" w:author="Stanley Mayalil" w:date="2025-08-15T12:10:00Z" w16du:dateUtc="2025-08-15T19:10:00Z">
        <w:r>
          <w:t xml:space="preserve">if the terminal </w:t>
        </w:r>
      </w:ins>
      <w:ins w:id="167" w:author="Stanley Mayalil" w:date="2025-08-15T12:11:00Z" w16du:dateUtc="2025-08-15T19:11:00Z">
        <w:r>
          <w:t xml:space="preserve">is not able to accept </w:t>
        </w:r>
      </w:ins>
      <w:ins w:id="168" w:author="Stanley Mayalil" w:date="2025-08-15T12:10:00Z" w16du:dateUtc="2025-08-15T19:10:00Z">
        <w:r>
          <w:t xml:space="preserve">the </w:t>
        </w:r>
      </w:ins>
      <w:ins w:id="169" w:author="Stanley Mayalil" w:date="2025-08-15T11:21:00Z" w16du:dateUtc="2025-08-15T18:21:00Z">
        <w:r>
          <w:t xml:space="preserve">timer </w:t>
        </w:r>
      </w:ins>
      <w:ins w:id="170" w:author="Stanley Mayalil" w:date="2025-08-15T11:22:00Z" w16du:dateUtc="2025-08-15T18:22:00Z">
        <w:r>
          <w:t xml:space="preserve">value requested by UICC </w:t>
        </w:r>
      </w:ins>
      <w:ins w:id="171" w:author="Stanley Mayalil" w:date="2025-08-15T11:21:00Z" w16du:dateUtc="2025-08-15T18:21:00Z">
        <w:r>
          <w:t xml:space="preserve">indicated in </w:t>
        </w:r>
      </w:ins>
      <w:ins w:id="172" w:author="Stanley Mayalil" w:date="2025-08-15T12:11:00Z" w16du:dateUtc="2025-08-15T19:11:00Z">
        <w:r>
          <w:t>previous</w:t>
        </w:r>
      </w:ins>
      <w:ins w:id="173" w:author="Stanley Mayalil" w:date="2025-08-15T11:21:00Z" w16du:dateUtc="2025-08-15T18:21:00Z">
        <w:r>
          <w:t xml:space="preserve"> </w:t>
        </w:r>
      </w:ins>
      <w:ins w:id="174" w:author="Stanley Mayalil" w:date="2025-08-15T11:19:00Z" w16du:dateUtc="2025-08-15T18:19:00Z">
        <w:r>
          <w:t>TIMER MANANGEM</w:t>
        </w:r>
      </w:ins>
      <w:ins w:id="175" w:author="Stanley Mayalil" w:date="2025-08-15T11:21:00Z" w16du:dateUtc="2025-08-15T18:21:00Z">
        <w:r>
          <w:t>E</w:t>
        </w:r>
      </w:ins>
      <w:ins w:id="176" w:author="Stanley Mayalil" w:date="2025-08-15T11:19:00Z" w16du:dateUtc="2025-08-15T18:19:00Z">
        <w:r>
          <w:t>NT command.</w:t>
        </w:r>
      </w:ins>
      <w:ins w:id="177" w:author="Stanley Mayalil" w:date="2025-08-15T11:23:00Z" w16du:dateUtc="2025-08-15T18:23:00Z">
        <w:r>
          <w:t xml:space="preserve"> </w:t>
        </w:r>
      </w:ins>
    </w:p>
    <w:p w14:paraId="2B1D5A24" w14:textId="77777777" w:rsidR="00460FE0" w:rsidRPr="00816C4A" w:rsidRDefault="00460FE0" w:rsidP="00460FE0">
      <w:pPr>
        <w:pStyle w:val="Heading4"/>
        <w:rPr>
          <w:ins w:id="178" w:author="Stanley Mayalil" w:date="2025-08-15T11:24:00Z" w16du:dateUtc="2025-08-15T18:24:00Z"/>
        </w:rPr>
      </w:pPr>
      <w:ins w:id="179" w:author="Stanley Mayalil" w:date="2025-08-15T11:24:00Z" w16du:dateUtc="2025-08-15T18:24:00Z">
        <w:r w:rsidRPr="00816C4A">
          <w:t>7.5.</w:t>
        </w:r>
      </w:ins>
      <w:ins w:id="180" w:author="Stanley Mayalil" w:date="2025-08-15T11:55:00Z" w16du:dateUtc="2025-08-15T18:55:00Z">
        <w:r>
          <w:t>XX</w:t>
        </w:r>
      </w:ins>
      <w:ins w:id="181" w:author="Stanley Mayalil" w:date="2025-08-15T11:24:00Z" w16du:dateUtc="2025-08-15T18:24:00Z">
        <w:r w:rsidRPr="00816C4A">
          <w:t>.2</w:t>
        </w:r>
        <w:r w:rsidRPr="00816C4A">
          <w:tab/>
          <w:t xml:space="preserve">Structure of ENVELOPE (EVENT DOWNLOAD – </w:t>
        </w:r>
        <w:r>
          <w:t xml:space="preserve">Timer Management </w:t>
        </w:r>
      </w:ins>
      <w:ins w:id="182" w:author="Stanley Mayalil" w:date="2025-08-15T11:25:00Z" w16du:dateUtc="2025-08-15T18:25:00Z">
        <w:r>
          <w:t>Negotiation</w:t>
        </w:r>
      </w:ins>
      <w:ins w:id="183" w:author="Stanley Mayalil" w:date="2025-08-15T11:24:00Z" w16du:dateUtc="2025-08-15T18:24:00Z">
        <w:r w:rsidRPr="00816C4A">
          <w:t>)</w:t>
        </w:r>
      </w:ins>
    </w:p>
    <w:p w14:paraId="2017DB31" w14:textId="77777777" w:rsidR="00460FE0" w:rsidRPr="00816C4A" w:rsidRDefault="00460FE0" w:rsidP="00460FE0">
      <w:pPr>
        <w:rPr>
          <w:ins w:id="184" w:author="Stanley Mayalil" w:date="2025-08-15T11:25:00Z" w16du:dateUtc="2025-08-15T18:25:00Z"/>
        </w:rPr>
      </w:pPr>
      <w:ins w:id="185" w:author="Stanley Mayalil" w:date="2025-08-15T11:25:00Z" w16du:dateUtc="2025-08-15T18:25:00Z">
        <w:r w:rsidRPr="00816C4A">
          <w:t>Direction: ME to UICC</w:t>
        </w:r>
      </w:ins>
    </w:p>
    <w:p w14:paraId="4E409E8C" w14:textId="77777777" w:rsidR="00460FE0" w:rsidRPr="00816C4A" w:rsidRDefault="00460FE0" w:rsidP="00460FE0">
      <w:pPr>
        <w:rPr>
          <w:ins w:id="186" w:author="Stanley Mayalil" w:date="2025-08-15T11:25:00Z" w16du:dateUtc="2025-08-15T18:25:00Z"/>
        </w:rPr>
      </w:pPr>
      <w:ins w:id="187" w:author="Stanley Mayalil" w:date="2025-08-15T11:25:00Z" w16du:dateUtc="2025-08-15T18:25:00Z">
        <w:r w:rsidRPr="00816C4A">
          <w:t>The command header is specified in TS</w:t>
        </w:r>
        <w:r>
          <w:t> </w:t>
        </w:r>
      </w:ins>
      <w:ins w:id="188" w:author="Stanley Mayalil" w:date="2025-08-15T11:26:00Z" w16du:dateUtc="2025-08-15T18:26:00Z">
        <w:r>
          <w:t>102 221</w:t>
        </w:r>
      </w:ins>
      <w:ins w:id="189" w:author="Stanley Mayalil" w:date="2025-08-15T11:25:00Z" w16du:dateUtc="2025-08-15T18:25:00Z">
        <w:r>
          <w:t> </w:t>
        </w:r>
        <w:r w:rsidRPr="00816C4A">
          <w:t>[1].</w:t>
        </w:r>
      </w:ins>
    </w:p>
    <w:p w14:paraId="200F4018" w14:textId="77777777" w:rsidR="00460FE0" w:rsidRPr="00816C4A" w:rsidRDefault="00460FE0" w:rsidP="00460FE0">
      <w:pPr>
        <w:rPr>
          <w:ins w:id="190" w:author="Stanley Mayalil" w:date="2025-08-15T11:25:00Z" w16du:dateUtc="2025-08-15T18:25:00Z"/>
        </w:rPr>
      </w:pPr>
      <w:ins w:id="191" w:author="Stanley Mayalil" w:date="2025-08-15T11:25:00Z" w16du:dateUtc="2025-08-15T18:25:00Z">
        <w:r w:rsidRPr="00816C4A">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60FE0" w:rsidRPr="00816C4A" w14:paraId="6DD63ED8" w14:textId="77777777" w:rsidTr="00653730">
        <w:trPr>
          <w:jc w:val="center"/>
          <w:ins w:id="192"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041AAD64" w14:textId="77777777" w:rsidR="00460FE0" w:rsidRPr="00816C4A" w:rsidRDefault="00460FE0" w:rsidP="00653730">
            <w:pPr>
              <w:pStyle w:val="TAH"/>
              <w:ind w:left="284" w:hanging="284"/>
              <w:rPr>
                <w:ins w:id="193" w:author="Stanley Mayalil" w:date="2025-08-15T11:25:00Z" w16du:dateUtc="2025-08-15T18:25:00Z"/>
                <w:color w:val="000000"/>
                <w:lang w:eastAsia="en-GB"/>
              </w:rPr>
            </w:pPr>
            <w:ins w:id="194" w:author="Stanley Mayalil" w:date="2025-08-15T11:25:00Z" w16du:dateUtc="2025-08-15T18:25:00Z">
              <w:r w:rsidRPr="00816C4A">
                <w:rPr>
                  <w:color w:val="000000"/>
                  <w:lang w:eastAsia="en-GB"/>
                </w:rPr>
                <w:t>Description</w:t>
              </w:r>
            </w:ins>
          </w:p>
        </w:tc>
        <w:tc>
          <w:tcPr>
            <w:tcW w:w="1183" w:type="dxa"/>
            <w:tcBorders>
              <w:top w:val="single" w:sz="6" w:space="0" w:color="auto"/>
              <w:left w:val="single" w:sz="6" w:space="0" w:color="auto"/>
              <w:bottom w:val="single" w:sz="6" w:space="0" w:color="auto"/>
              <w:right w:val="single" w:sz="6" w:space="0" w:color="auto"/>
            </w:tcBorders>
          </w:tcPr>
          <w:p w14:paraId="0E7A928C" w14:textId="77777777" w:rsidR="00460FE0" w:rsidRPr="00816C4A" w:rsidRDefault="00460FE0" w:rsidP="00653730">
            <w:pPr>
              <w:pStyle w:val="TAH"/>
              <w:ind w:left="284" w:hanging="284"/>
              <w:rPr>
                <w:ins w:id="195" w:author="Stanley Mayalil" w:date="2025-08-15T11:25:00Z" w16du:dateUtc="2025-08-15T18:25:00Z"/>
                <w:color w:val="000000"/>
                <w:lang w:eastAsia="en-GB"/>
              </w:rPr>
            </w:pPr>
            <w:ins w:id="196" w:author="Stanley Mayalil" w:date="2025-08-15T11:25:00Z" w16du:dateUtc="2025-08-15T18:25:00Z">
              <w:r w:rsidRPr="00816C4A">
                <w:rPr>
                  <w:color w:val="000000"/>
                  <w:lang w:eastAsia="en-GB"/>
                </w:rPr>
                <w:t>Clause</w:t>
              </w:r>
            </w:ins>
          </w:p>
        </w:tc>
        <w:tc>
          <w:tcPr>
            <w:tcW w:w="1014" w:type="dxa"/>
            <w:tcBorders>
              <w:top w:val="single" w:sz="6" w:space="0" w:color="auto"/>
              <w:left w:val="single" w:sz="6" w:space="0" w:color="auto"/>
              <w:bottom w:val="single" w:sz="6" w:space="0" w:color="auto"/>
              <w:right w:val="single" w:sz="6" w:space="0" w:color="auto"/>
            </w:tcBorders>
          </w:tcPr>
          <w:p w14:paraId="0F54C7B3" w14:textId="77777777" w:rsidR="00460FE0" w:rsidRPr="00816C4A" w:rsidRDefault="00460FE0" w:rsidP="00653730">
            <w:pPr>
              <w:pStyle w:val="TAH"/>
              <w:ind w:left="284" w:hanging="284"/>
              <w:rPr>
                <w:ins w:id="197" w:author="Stanley Mayalil" w:date="2025-08-15T11:25:00Z" w16du:dateUtc="2025-08-15T18:25:00Z"/>
                <w:color w:val="000000"/>
                <w:lang w:eastAsia="en-GB"/>
              </w:rPr>
            </w:pPr>
            <w:ins w:id="198" w:author="Stanley Mayalil" w:date="2025-08-15T11:25:00Z" w16du:dateUtc="2025-08-15T18:25:00Z">
              <w:r w:rsidRPr="00816C4A">
                <w:rPr>
                  <w:color w:val="000000"/>
                  <w:lang w:eastAsia="en-GB"/>
                </w:rPr>
                <w:t>M/O/C</w:t>
              </w:r>
            </w:ins>
          </w:p>
        </w:tc>
        <w:tc>
          <w:tcPr>
            <w:tcW w:w="824" w:type="dxa"/>
            <w:tcBorders>
              <w:top w:val="single" w:sz="6" w:space="0" w:color="auto"/>
              <w:left w:val="single" w:sz="6" w:space="0" w:color="auto"/>
              <w:bottom w:val="single" w:sz="6" w:space="0" w:color="auto"/>
              <w:right w:val="single" w:sz="6" w:space="0" w:color="auto"/>
            </w:tcBorders>
          </w:tcPr>
          <w:p w14:paraId="427DD267" w14:textId="77777777" w:rsidR="00460FE0" w:rsidRPr="00816C4A" w:rsidRDefault="00460FE0" w:rsidP="00653730">
            <w:pPr>
              <w:pStyle w:val="TAH"/>
              <w:ind w:left="284" w:hanging="284"/>
              <w:rPr>
                <w:ins w:id="199" w:author="Stanley Mayalil" w:date="2025-08-15T11:25:00Z" w16du:dateUtc="2025-08-15T18:25:00Z"/>
                <w:color w:val="000000"/>
                <w:lang w:eastAsia="en-GB"/>
              </w:rPr>
            </w:pPr>
            <w:ins w:id="200" w:author="Stanley Mayalil" w:date="2025-08-15T11:25:00Z" w16du:dateUtc="2025-08-15T18:25:00Z">
              <w:r w:rsidRPr="00816C4A">
                <w:rPr>
                  <w:color w:val="000000"/>
                  <w:lang w:eastAsia="en-GB"/>
                </w:rPr>
                <w:t>Min</w:t>
              </w:r>
            </w:ins>
          </w:p>
        </w:tc>
        <w:tc>
          <w:tcPr>
            <w:tcW w:w="1373" w:type="dxa"/>
            <w:tcBorders>
              <w:top w:val="single" w:sz="6" w:space="0" w:color="auto"/>
              <w:left w:val="single" w:sz="6" w:space="0" w:color="auto"/>
              <w:bottom w:val="single" w:sz="6" w:space="0" w:color="auto"/>
              <w:right w:val="single" w:sz="6" w:space="0" w:color="auto"/>
            </w:tcBorders>
          </w:tcPr>
          <w:p w14:paraId="6FFD91FB" w14:textId="77777777" w:rsidR="00460FE0" w:rsidRPr="00816C4A" w:rsidRDefault="00460FE0" w:rsidP="00653730">
            <w:pPr>
              <w:pStyle w:val="TAH"/>
              <w:ind w:left="284" w:hanging="284"/>
              <w:rPr>
                <w:ins w:id="201" w:author="Stanley Mayalil" w:date="2025-08-15T11:25:00Z" w16du:dateUtc="2025-08-15T18:25:00Z"/>
                <w:color w:val="000000"/>
                <w:lang w:eastAsia="en-GB"/>
              </w:rPr>
            </w:pPr>
            <w:ins w:id="202" w:author="Stanley Mayalil" w:date="2025-08-15T11:25:00Z" w16du:dateUtc="2025-08-15T18:25:00Z">
              <w:r w:rsidRPr="00816C4A">
                <w:rPr>
                  <w:color w:val="000000"/>
                  <w:lang w:eastAsia="en-GB"/>
                </w:rPr>
                <w:t>Length</w:t>
              </w:r>
            </w:ins>
          </w:p>
        </w:tc>
      </w:tr>
      <w:tr w:rsidR="00460FE0" w:rsidRPr="00816C4A" w14:paraId="502B3E67" w14:textId="77777777" w:rsidTr="00653730">
        <w:trPr>
          <w:jc w:val="center"/>
          <w:ins w:id="203"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4F35DDA1" w14:textId="77777777" w:rsidR="00460FE0" w:rsidRPr="00816C4A" w:rsidRDefault="00460FE0" w:rsidP="00653730">
            <w:pPr>
              <w:pStyle w:val="TAL"/>
              <w:ind w:left="284" w:hanging="284"/>
              <w:rPr>
                <w:ins w:id="204" w:author="Stanley Mayalil" w:date="2025-08-15T11:25:00Z" w16du:dateUtc="2025-08-15T18:25:00Z"/>
                <w:color w:val="000000"/>
              </w:rPr>
            </w:pPr>
            <w:ins w:id="205" w:author="Stanley Mayalil" w:date="2025-08-15T11:25:00Z" w16du:dateUtc="2025-08-15T18:25:00Z">
              <w:r w:rsidRPr="00816C4A">
                <w:rPr>
                  <w:color w:val="000000"/>
                </w:rPr>
                <w:t>Event download tag</w:t>
              </w:r>
            </w:ins>
          </w:p>
        </w:tc>
        <w:tc>
          <w:tcPr>
            <w:tcW w:w="1183" w:type="dxa"/>
            <w:tcBorders>
              <w:top w:val="single" w:sz="6" w:space="0" w:color="auto"/>
              <w:left w:val="single" w:sz="6" w:space="0" w:color="auto"/>
              <w:bottom w:val="single" w:sz="6" w:space="0" w:color="auto"/>
              <w:right w:val="single" w:sz="6" w:space="0" w:color="auto"/>
            </w:tcBorders>
          </w:tcPr>
          <w:p w14:paraId="60843863" w14:textId="77777777" w:rsidR="00460FE0" w:rsidRPr="00816C4A" w:rsidRDefault="00460FE0" w:rsidP="00653730">
            <w:pPr>
              <w:pStyle w:val="TAC"/>
              <w:ind w:left="284" w:hanging="284"/>
              <w:rPr>
                <w:ins w:id="206" w:author="Stanley Mayalil" w:date="2025-08-15T11:25:00Z" w16du:dateUtc="2025-08-15T18:25:00Z"/>
                <w:color w:val="000000"/>
                <w:lang w:eastAsia="en-GB"/>
              </w:rPr>
            </w:pPr>
            <w:ins w:id="207" w:author="Stanley Mayalil" w:date="2025-08-15T11:25:00Z" w16du:dateUtc="2025-08-15T18:25:00Z">
              <w:r w:rsidRPr="00816C4A">
                <w:rPr>
                  <w:color w:val="000000"/>
                  <w:lang w:eastAsia="en-GB"/>
                </w:rPr>
                <w:t>9.1</w:t>
              </w:r>
            </w:ins>
          </w:p>
        </w:tc>
        <w:tc>
          <w:tcPr>
            <w:tcW w:w="1014" w:type="dxa"/>
            <w:tcBorders>
              <w:top w:val="single" w:sz="6" w:space="0" w:color="auto"/>
              <w:left w:val="single" w:sz="6" w:space="0" w:color="auto"/>
              <w:bottom w:val="single" w:sz="6" w:space="0" w:color="auto"/>
              <w:right w:val="single" w:sz="6" w:space="0" w:color="auto"/>
            </w:tcBorders>
          </w:tcPr>
          <w:p w14:paraId="4B741212" w14:textId="77777777" w:rsidR="00460FE0" w:rsidRPr="00816C4A" w:rsidRDefault="00460FE0" w:rsidP="00653730">
            <w:pPr>
              <w:pStyle w:val="TAC"/>
              <w:ind w:left="284" w:hanging="284"/>
              <w:rPr>
                <w:ins w:id="208" w:author="Stanley Mayalil" w:date="2025-08-15T11:25:00Z" w16du:dateUtc="2025-08-15T18:25:00Z"/>
                <w:color w:val="000000"/>
                <w:lang w:eastAsia="en-GB"/>
              </w:rPr>
            </w:pPr>
            <w:ins w:id="209" w:author="Stanley Mayalil" w:date="2025-08-15T11:25:00Z" w16du:dateUtc="2025-08-15T18:25:00Z">
              <w:r w:rsidRPr="00816C4A">
                <w:rPr>
                  <w:color w:val="000000"/>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3EE609CA" w14:textId="77777777" w:rsidR="00460FE0" w:rsidRPr="00816C4A" w:rsidRDefault="00460FE0" w:rsidP="00653730">
            <w:pPr>
              <w:pStyle w:val="TAC"/>
              <w:ind w:left="284" w:hanging="284"/>
              <w:rPr>
                <w:ins w:id="210" w:author="Stanley Mayalil" w:date="2025-08-15T11:25:00Z" w16du:dateUtc="2025-08-15T18:25:00Z"/>
                <w:color w:val="000000"/>
                <w:lang w:eastAsia="en-GB"/>
              </w:rPr>
            </w:pPr>
            <w:ins w:id="211" w:author="Stanley Mayalil" w:date="2025-08-15T11:25:00Z" w16du:dateUtc="2025-08-15T18:25:00Z">
              <w:r w:rsidRPr="00816C4A">
                <w:rPr>
                  <w:color w:val="000000"/>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A126EA4" w14:textId="77777777" w:rsidR="00460FE0" w:rsidRPr="00816C4A" w:rsidRDefault="00460FE0" w:rsidP="00653730">
            <w:pPr>
              <w:pStyle w:val="TAC"/>
              <w:ind w:left="284" w:hanging="284"/>
              <w:rPr>
                <w:ins w:id="212" w:author="Stanley Mayalil" w:date="2025-08-15T11:25:00Z" w16du:dateUtc="2025-08-15T18:25:00Z"/>
                <w:color w:val="000000"/>
                <w:lang w:eastAsia="en-GB"/>
              </w:rPr>
            </w:pPr>
            <w:ins w:id="213" w:author="Stanley Mayalil" w:date="2025-08-15T11:25:00Z" w16du:dateUtc="2025-08-15T18:25:00Z">
              <w:r w:rsidRPr="00816C4A">
                <w:rPr>
                  <w:color w:val="000000"/>
                  <w:lang w:eastAsia="en-GB"/>
                </w:rPr>
                <w:t>1</w:t>
              </w:r>
            </w:ins>
          </w:p>
        </w:tc>
      </w:tr>
      <w:tr w:rsidR="00460FE0" w:rsidRPr="00816C4A" w14:paraId="2962E165" w14:textId="77777777" w:rsidTr="00653730">
        <w:trPr>
          <w:jc w:val="center"/>
          <w:ins w:id="214"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2605D16F" w14:textId="77777777" w:rsidR="00460FE0" w:rsidRPr="00816C4A" w:rsidRDefault="00460FE0" w:rsidP="00653730">
            <w:pPr>
              <w:pStyle w:val="TAL"/>
              <w:ind w:left="284" w:hanging="284"/>
              <w:rPr>
                <w:ins w:id="215" w:author="Stanley Mayalil" w:date="2025-08-15T11:25:00Z" w16du:dateUtc="2025-08-15T18:25:00Z"/>
                <w:color w:val="000000"/>
              </w:rPr>
            </w:pPr>
            <w:ins w:id="216" w:author="Stanley Mayalil" w:date="2025-08-15T11:25:00Z" w16du:dateUtc="2025-08-15T18:25:00Z">
              <w:r w:rsidRPr="00816C4A">
                <w:rPr>
                  <w:color w:val="000000"/>
                </w:rPr>
                <w:t>Length (A+B+C</w:t>
              </w:r>
            </w:ins>
            <w:ins w:id="217" w:author="Stanley Mayalil" w:date="2025-08-15T11:57:00Z" w16du:dateUtc="2025-08-15T18:57:00Z">
              <w:r>
                <w:rPr>
                  <w:color w:val="000000"/>
                </w:rPr>
                <w:t>+D</w:t>
              </w:r>
            </w:ins>
            <w:ins w:id="218" w:author="Stanley Mayalil" w:date="2025-08-15T11:25:00Z" w16du:dateUtc="2025-08-15T18:25:00Z">
              <w:r w:rsidRPr="00816C4A">
                <w:rPr>
                  <w:color w:val="000000"/>
                </w:rPr>
                <w:t>)</w:t>
              </w:r>
            </w:ins>
          </w:p>
        </w:tc>
        <w:tc>
          <w:tcPr>
            <w:tcW w:w="1183" w:type="dxa"/>
            <w:tcBorders>
              <w:top w:val="single" w:sz="6" w:space="0" w:color="auto"/>
              <w:left w:val="single" w:sz="6" w:space="0" w:color="auto"/>
              <w:bottom w:val="single" w:sz="6" w:space="0" w:color="auto"/>
              <w:right w:val="single" w:sz="6" w:space="0" w:color="auto"/>
            </w:tcBorders>
          </w:tcPr>
          <w:p w14:paraId="484044E6" w14:textId="77777777" w:rsidR="00460FE0" w:rsidRPr="00816C4A" w:rsidRDefault="00460FE0" w:rsidP="00653730">
            <w:pPr>
              <w:pStyle w:val="TAC"/>
              <w:ind w:left="284" w:hanging="284"/>
              <w:rPr>
                <w:ins w:id="219" w:author="Stanley Mayalil" w:date="2025-08-15T11:25:00Z" w16du:dateUtc="2025-08-15T18:25:00Z"/>
                <w:color w:val="000000"/>
                <w:lang w:eastAsia="en-GB"/>
              </w:rPr>
            </w:pPr>
            <w:ins w:id="220" w:author="Stanley Mayalil" w:date="2025-08-15T11:25:00Z" w16du:dateUtc="2025-08-15T18:25:00Z">
              <w:r w:rsidRPr="00816C4A">
                <w:rPr>
                  <w:color w:val="000000"/>
                  <w:lang w:eastAsia="en-GB"/>
                </w:rPr>
                <w:t>-</w:t>
              </w:r>
            </w:ins>
          </w:p>
        </w:tc>
        <w:tc>
          <w:tcPr>
            <w:tcW w:w="1014" w:type="dxa"/>
            <w:tcBorders>
              <w:top w:val="single" w:sz="6" w:space="0" w:color="auto"/>
              <w:left w:val="single" w:sz="6" w:space="0" w:color="auto"/>
              <w:bottom w:val="single" w:sz="6" w:space="0" w:color="auto"/>
              <w:right w:val="single" w:sz="6" w:space="0" w:color="auto"/>
            </w:tcBorders>
          </w:tcPr>
          <w:p w14:paraId="64A00085" w14:textId="77777777" w:rsidR="00460FE0" w:rsidRPr="00816C4A" w:rsidRDefault="00460FE0" w:rsidP="00653730">
            <w:pPr>
              <w:pStyle w:val="TAC"/>
              <w:ind w:left="284" w:hanging="284"/>
              <w:rPr>
                <w:ins w:id="221" w:author="Stanley Mayalil" w:date="2025-08-15T11:25:00Z" w16du:dateUtc="2025-08-15T18:25:00Z"/>
                <w:color w:val="000000"/>
                <w:lang w:eastAsia="en-GB"/>
              </w:rPr>
            </w:pPr>
            <w:ins w:id="222" w:author="Stanley Mayalil" w:date="2025-08-15T11:25:00Z" w16du:dateUtc="2025-08-15T18:25:00Z">
              <w:r w:rsidRPr="00816C4A">
                <w:rPr>
                  <w:color w:val="000000"/>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6940EDC4" w14:textId="77777777" w:rsidR="00460FE0" w:rsidRPr="00816C4A" w:rsidRDefault="00460FE0" w:rsidP="00653730">
            <w:pPr>
              <w:pStyle w:val="TAC"/>
              <w:ind w:left="284" w:hanging="284"/>
              <w:rPr>
                <w:ins w:id="223" w:author="Stanley Mayalil" w:date="2025-08-15T11:25:00Z" w16du:dateUtc="2025-08-15T18:25:00Z"/>
                <w:color w:val="000000"/>
                <w:lang w:eastAsia="en-GB"/>
              </w:rPr>
            </w:pPr>
            <w:ins w:id="224" w:author="Stanley Mayalil" w:date="2025-08-15T11:25:00Z" w16du:dateUtc="2025-08-15T18:25:00Z">
              <w:r w:rsidRPr="00816C4A">
                <w:rPr>
                  <w:color w:val="000000"/>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AEE7747" w14:textId="77777777" w:rsidR="00460FE0" w:rsidRPr="00816C4A" w:rsidRDefault="00460FE0" w:rsidP="00653730">
            <w:pPr>
              <w:pStyle w:val="TAC"/>
              <w:ind w:left="284" w:hanging="284"/>
              <w:rPr>
                <w:ins w:id="225" w:author="Stanley Mayalil" w:date="2025-08-15T11:25:00Z" w16du:dateUtc="2025-08-15T18:25:00Z"/>
                <w:color w:val="000000"/>
                <w:lang w:eastAsia="en-GB"/>
              </w:rPr>
            </w:pPr>
            <w:ins w:id="226" w:author="Stanley Mayalil" w:date="2025-08-15T11:25:00Z" w16du:dateUtc="2025-08-15T18:25:00Z">
              <w:r w:rsidRPr="00816C4A">
                <w:rPr>
                  <w:color w:val="000000"/>
                  <w:lang w:eastAsia="en-GB"/>
                </w:rPr>
                <w:t>1 or 2</w:t>
              </w:r>
            </w:ins>
          </w:p>
        </w:tc>
      </w:tr>
      <w:tr w:rsidR="00460FE0" w:rsidRPr="00816C4A" w14:paraId="336C90C2" w14:textId="77777777" w:rsidTr="00653730">
        <w:trPr>
          <w:jc w:val="center"/>
          <w:ins w:id="227"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516DAA3F" w14:textId="77777777" w:rsidR="00460FE0" w:rsidRPr="00816C4A" w:rsidRDefault="00460FE0" w:rsidP="00653730">
            <w:pPr>
              <w:pStyle w:val="TAL"/>
              <w:ind w:left="284" w:hanging="284"/>
              <w:rPr>
                <w:ins w:id="228" w:author="Stanley Mayalil" w:date="2025-08-15T11:25:00Z" w16du:dateUtc="2025-08-15T18:25:00Z"/>
                <w:color w:val="000000"/>
              </w:rPr>
            </w:pPr>
            <w:ins w:id="229" w:author="Stanley Mayalil" w:date="2025-08-15T11:25:00Z" w16du:dateUtc="2025-08-15T18:25:00Z">
              <w:r w:rsidRPr="00816C4A">
                <w:rPr>
                  <w:color w:val="000000"/>
                </w:rPr>
                <w:t>Event list</w:t>
              </w:r>
            </w:ins>
          </w:p>
        </w:tc>
        <w:tc>
          <w:tcPr>
            <w:tcW w:w="1183" w:type="dxa"/>
            <w:tcBorders>
              <w:top w:val="single" w:sz="6" w:space="0" w:color="auto"/>
              <w:left w:val="single" w:sz="6" w:space="0" w:color="auto"/>
              <w:bottom w:val="single" w:sz="6" w:space="0" w:color="auto"/>
              <w:right w:val="single" w:sz="6" w:space="0" w:color="auto"/>
            </w:tcBorders>
          </w:tcPr>
          <w:p w14:paraId="77290275" w14:textId="77777777" w:rsidR="00460FE0" w:rsidRPr="00816C4A" w:rsidRDefault="00460FE0" w:rsidP="00653730">
            <w:pPr>
              <w:pStyle w:val="TAC"/>
              <w:ind w:left="284" w:hanging="284"/>
              <w:rPr>
                <w:ins w:id="230" w:author="Stanley Mayalil" w:date="2025-08-15T11:25:00Z" w16du:dateUtc="2025-08-15T18:25:00Z"/>
                <w:color w:val="000000"/>
                <w:lang w:eastAsia="en-GB"/>
              </w:rPr>
            </w:pPr>
            <w:ins w:id="231" w:author="Stanley Mayalil" w:date="2025-08-15T11:25:00Z" w16du:dateUtc="2025-08-15T18:25:00Z">
              <w:r w:rsidRPr="00816C4A">
                <w:rPr>
                  <w:color w:val="000000"/>
                  <w:lang w:eastAsia="en-GB"/>
                </w:rPr>
                <w:t>8.25</w:t>
              </w:r>
            </w:ins>
          </w:p>
        </w:tc>
        <w:tc>
          <w:tcPr>
            <w:tcW w:w="1014" w:type="dxa"/>
            <w:tcBorders>
              <w:top w:val="single" w:sz="6" w:space="0" w:color="auto"/>
              <w:left w:val="single" w:sz="6" w:space="0" w:color="auto"/>
              <w:bottom w:val="single" w:sz="6" w:space="0" w:color="auto"/>
              <w:right w:val="single" w:sz="6" w:space="0" w:color="auto"/>
            </w:tcBorders>
          </w:tcPr>
          <w:p w14:paraId="7B503EF5" w14:textId="77777777" w:rsidR="00460FE0" w:rsidRPr="00816C4A" w:rsidRDefault="00460FE0" w:rsidP="00653730">
            <w:pPr>
              <w:pStyle w:val="TAC"/>
              <w:ind w:left="284" w:hanging="284"/>
              <w:rPr>
                <w:ins w:id="232" w:author="Stanley Mayalil" w:date="2025-08-15T11:25:00Z" w16du:dateUtc="2025-08-15T18:25:00Z"/>
                <w:color w:val="000000"/>
                <w:lang w:eastAsia="en-GB"/>
              </w:rPr>
            </w:pPr>
            <w:ins w:id="233" w:author="Stanley Mayalil" w:date="2025-08-15T11:25:00Z" w16du:dateUtc="2025-08-15T18:25:00Z">
              <w:r w:rsidRPr="00816C4A">
                <w:rPr>
                  <w:color w:val="000000"/>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508C31F7" w14:textId="77777777" w:rsidR="00460FE0" w:rsidRPr="00816C4A" w:rsidRDefault="00460FE0" w:rsidP="00653730">
            <w:pPr>
              <w:pStyle w:val="TAC"/>
              <w:ind w:left="284" w:hanging="284"/>
              <w:rPr>
                <w:ins w:id="234" w:author="Stanley Mayalil" w:date="2025-08-15T11:25:00Z" w16du:dateUtc="2025-08-15T18:25:00Z"/>
                <w:color w:val="000000"/>
                <w:lang w:eastAsia="en-GB"/>
              </w:rPr>
            </w:pPr>
            <w:ins w:id="235" w:author="Stanley Mayalil" w:date="2025-08-15T11:25:00Z" w16du:dateUtc="2025-08-15T18:25:00Z">
              <w:r w:rsidRPr="00816C4A">
                <w:rPr>
                  <w:color w:val="000000"/>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65BF67" w14:textId="77777777" w:rsidR="00460FE0" w:rsidRPr="00816C4A" w:rsidRDefault="00460FE0" w:rsidP="00653730">
            <w:pPr>
              <w:pStyle w:val="TAC"/>
              <w:ind w:left="284" w:hanging="284"/>
              <w:rPr>
                <w:ins w:id="236" w:author="Stanley Mayalil" w:date="2025-08-15T11:25:00Z" w16du:dateUtc="2025-08-15T18:25:00Z"/>
                <w:color w:val="000000"/>
                <w:lang w:eastAsia="en-GB"/>
              </w:rPr>
            </w:pPr>
            <w:ins w:id="237" w:author="Stanley Mayalil" w:date="2025-08-15T11:25:00Z" w16du:dateUtc="2025-08-15T18:25:00Z">
              <w:r w:rsidRPr="00816C4A">
                <w:rPr>
                  <w:color w:val="000000"/>
                  <w:lang w:eastAsia="en-GB"/>
                </w:rPr>
                <w:t>A</w:t>
              </w:r>
            </w:ins>
          </w:p>
        </w:tc>
      </w:tr>
      <w:tr w:rsidR="00460FE0" w:rsidRPr="00816C4A" w14:paraId="20F00202" w14:textId="77777777" w:rsidTr="00653730">
        <w:trPr>
          <w:jc w:val="center"/>
          <w:ins w:id="238"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66FA411C" w14:textId="77777777" w:rsidR="00460FE0" w:rsidRPr="00816C4A" w:rsidRDefault="00460FE0" w:rsidP="00653730">
            <w:pPr>
              <w:pStyle w:val="TAL"/>
              <w:ind w:left="284" w:hanging="284"/>
              <w:rPr>
                <w:ins w:id="239" w:author="Stanley Mayalil" w:date="2025-08-15T11:25:00Z" w16du:dateUtc="2025-08-15T18:25:00Z"/>
                <w:color w:val="000000"/>
              </w:rPr>
            </w:pPr>
            <w:ins w:id="240" w:author="Stanley Mayalil" w:date="2025-08-15T11:25:00Z" w16du:dateUtc="2025-08-15T18:25:00Z">
              <w:r w:rsidRPr="00816C4A">
                <w:rPr>
                  <w:color w:val="000000"/>
                </w:rPr>
                <w:t>Device identities</w:t>
              </w:r>
            </w:ins>
          </w:p>
        </w:tc>
        <w:tc>
          <w:tcPr>
            <w:tcW w:w="1183" w:type="dxa"/>
            <w:tcBorders>
              <w:top w:val="single" w:sz="6" w:space="0" w:color="auto"/>
              <w:left w:val="single" w:sz="6" w:space="0" w:color="auto"/>
              <w:bottom w:val="single" w:sz="6" w:space="0" w:color="auto"/>
              <w:right w:val="single" w:sz="6" w:space="0" w:color="auto"/>
            </w:tcBorders>
          </w:tcPr>
          <w:p w14:paraId="29A0B8D3" w14:textId="77777777" w:rsidR="00460FE0" w:rsidRPr="00816C4A" w:rsidRDefault="00460FE0" w:rsidP="00653730">
            <w:pPr>
              <w:pStyle w:val="TAC"/>
              <w:ind w:left="284" w:hanging="284"/>
              <w:rPr>
                <w:ins w:id="241" w:author="Stanley Mayalil" w:date="2025-08-15T11:25:00Z" w16du:dateUtc="2025-08-15T18:25:00Z"/>
                <w:color w:val="000000"/>
                <w:lang w:eastAsia="en-GB"/>
              </w:rPr>
            </w:pPr>
            <w:ins w:id="242" w:author="Stanley Mayalil" w:date="2025-08-15T11:25:00Z" w16du:dateUtc="2025-08-15T18:25:00Z">
              <w:r w:rsidRPr="00816C4A">
                <w:rPr>
                  <w:color w:val="000000"/>
                  <w:lang w:eastAsia="en-GB"/>
                </w:rPr>
                <w:t>8.7</w:t>
              </w:r>
            </w:ins>
          </w:p>
        </w:tc>
        <w:tc>
          <w:tcPr>
            <w:tcW w:w="1014" w:type="dxa"/>
            <w:tcBorders>
              <w:top w:val="single" w:sz="6" w:space="0" w:color="auto"/>
              <w:left w:val="single" w:sz="6" w:space="0" w:color="auto"/>
              <w:bottom w:val="single" w:sz="6" w:space="0" w:color="auto"/>
              <w:right w:val="single" w:sz="6" w:space="0" w:color="auto"/>
            </w:tcBorders>
          </w:tcPr>
          <w:p w14:paraId="15DF2E7A" w14:textId="77777777" w:rsidR="00460FE0" w:rsidRPr="00816C4A" w:rsidRDefault="00460FE0" w:rsidP="00653730">
            <w:pPr>
              <w:pStyle w:val="TAC"/>
              <w:ind w:left="284" w:hanging="284"/>
              <w:rPr>
                <w:ins w:id="243" w:author="Stanley Mayalil" w:date="2025-08-15T11:25:00Z" w16du:dateUtc="2025-08-15T18:25:00Z"/>
                <w:color w:val="000000"/>
                <w:lang w:eastAsia="en-GB"/>
              </w:rPr>
            </w:pPr>
            <w:ins w:id="244" w:author="Stanley Mayalil" w:date="2025-08-15T11:25:00Z" w16du:dateUtc="2025-08-15T18:25:00Z">
              <w:r w:rsidRPr="00816C4A">
                <w:rPr>
                  <w:color w:val="000000"/>
                  <w:lang w:eastAsia="en-GB"/>
                </w:rPr>
                <w:t>M</w:t>
              </w:r>
            </w:ins>
          </w:p>
        </w:tc>
        <w:tc>
          <w:tcPr>
            <w:tcW w:w="824" w:type="dxa"/>
            <w:tcBorders>
              <w:top w:val="single" w:sz="6" w:space="0" w:color="auto"/>
              <w:left w:val="single" w:sz="6" w:space="0" w:color="auto"/>
              <w:bottom w:val="single" w:sz="6" w:space="0" w:color="auto"/>
              <w:right w:val="single" w:sz="6" w:space="0" w:color="auto"/>
            </w:tcBorders>
          </w:tcPr>
          <w:p w14:paraId="2E06BE29" w14:textId="77777777" w:rsidR="00460FE0" w:rsidRPr="00816C4A" w:rsidRDefault="00460FE0" w:rsidP="00653730">
            <w:pPr>
              <w:pStyle w:val="TAC"/>
              <w:ind w:left="284" w:hanging="284"/>
              <w:rPr>
                <w:ins w:id="245" w:author="Stanley Mayalil" w:date="2025-08-15T11:25:00Z" w16du:dateUtc="2025-08-15T18:25:00Z"/>
                <w:color w:val="000000"/>
                <w:lang w:eastAsia="en-GB"/>
              </w:rPr>
            </w:pPr>
            <w:ins w:id="246" w:author="Stanley Mayalil" w:date="2025-08-15T11:25:00Z" w16du:dateUtc="2025-08-15T18:25:00Z">
              <w:r w:rsidRPr="00816C4A">
                <w:rPr>
                  <w:color w:val="000000"/>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53B9FB71" w14:textId="77777777" w:rsidR="00460FE0" w:rsidRPr="00816C4A" w:rsidRDefault="00460FE0" w:rsidP="00653730">
            <w:pPr>
              <w:pStyle w:val="TAC"/>
              <w:ind w:left="284" w:hanging="284"/>
              <w:rPr>
                <w:ins w:id="247" w:author="Stanley Mayalil" w:date="2025-08-15T11:25:00Z" w16du:dateUtc="2025-08-15T18:25:00Z"/>
                <w:color w:val="000000"/>
                <w:lang w:eastAsia="en-GB"/>
              </w:rPr>
            </w:pPr>
            <w:ins w:id="248" w:author="Stanley Mayalil" w:date="2025-08-15T11:25:00Z" w16du:dateUtc="2025-08-15T18:25:00Z">
              <w:r w:rsidRPr="00816C4A">
                <w:rPr>
                  <w:color w:val="000000"/>
                  <w:lang w:eastAsia="en-GB"/>
                </w:rPr>
                <w:t>B</w:t>
              </w:r>
            </w:ins>
          </w:p>
        </w:tc>
      </w:tr>
      <w:tr w:rsidR="00460FE0" w:rsidRPr="00816C4A" w14:paraId="3E10D25D" w14:textId="77777777" w:rsidTr="00653730">
        <w:trPr>
          <w:jc w:val="center"/>
          <w:ins w:id="249" w:author="Stanley Mayalil" w:date="2025-08-15T11:25:00Z"/>
        </w:trPr>
        <w:tc>
          <w:tcPr>
            <w:tcW w:w="3970" w:type="dxa"/>
            <w:tcBorders>
              <w:top w:val="single" w:sz="6" w:space="0" w:color="auto"/>
              <w:left w:val="single" w:sz="6" w:space="0" w:color="auto"/>
              <w:bottom w:val="single" w:sz="6" w:space="0" w:color="auto"/>
              <w:right w:val="single" w:sz="6" w:space="0" w:color="auto"/>
            </w:tcBorders>
          </w:tcPr>
          <w:p w14:paraId="3289C60B" w14:textId="77777777" w:rsidR="00460FE0" w:rsidRPr="00816C4A" w:rsidRDefault="00460FE0" w:rsidP="00653730">
            <w:pPr>
              <w:pStyle w:val="TAL"/>
              <w:ind w:left="284" w:hanging="284"/>
              <w:rPr>
                <w:ins w:id="250" w:author="Stanley Mayalil" w:date="2025-08-15T11:25:00Z" w16du:dateUtc="2025-08-15T18:25:00Z"/>
                <w:color w:val="000000"/>
              </w:rPr>
            </w:pPr>
            <w:ins w:id="251" w:author="Stanley Mayalil" w:date="2025-08-15T11:57:00Z" w16du:dateUtc="2025-08-15T18:57:00Z">
              <w:r w:rsidRPr="008C7E7B">
                <w:t>Timer Identifier</w:t>
              </w:r>
            </w:ins>
          </w:p>
        </w:tc>
        <w:tc>
          <w:tcPr>
            <w:tcW w:w="1183" w:type="dxa"/>
            <w:tcBorders>
              <w:top w:val="single" w:sz="6" w:space="0" w:color="auto"/>
              <w:left w:val="single" w:sz="6" w:space="0" w:color="auto"/>
              <w:bottom w:val="single" w:sz="6" w:space="0" w:color="auto"/>
              <w:right w:val="single" w:sz="6" w:space="0" w:color="auto"/>
            </w:tcBorders>
          </w:tcPr>
          <w:p w14:paraId="6A7F5A20" w14:textId="77777777" w:rsidR="00460FE0" w:rsidRPr="00816C4A" w:rsidRDefault="00460FE0" w:rsidP="00653730">
            <w:pPr>
              <w:pStyle w:val="TAC"/>
              <w:ind w:left="284" w:hanging="284"/>
              <w:rPr>
                <w:ins w:id="252" w:author="Stanley Mayalil" w:date="2025-08-15T11:25:00Z" w16du:dateUtc="2025-08-15T18:25:00Z"/>
                <w:color w:val="000000"/>
                <w:lang w:eastAsia="en-GB"/>
              </w:rPr>
            </w:pPr>
            <w:ins w:id="253" w:author="Stanley Mayalil" w:date="2025-08-15T11:57:00Z" w16du:dateUtc="2025-08-15T18:57:00Z">
              <w:r w:rsidRPr="008C7E7B">
                <w:t>8.37</w:t>
              </w:r>
            </w:ins>
          </w:p>
        </w:tc>
        <w:tc>
          <w:tcPr>
            <w:tcW w:w="1014" w:type="dxa"/>
            <w:tcBorders>
              <w:top w:val="single" w:sz="6" w:space="0" w:color="auto"/>
              <w:left w:val="single" w:sz="6" w:space="0" w:color="auto"/>
              <w:bottom w:val="single" w:sz="6" w:space="0" w:color="auto"/>
              <w:right w:val="single" w:sz="6" w:space="0" w:color="auto"/>
            </w:tcBorders>
          </w:tcPr>
          <w:p w14:paraId="32B17E6E" w14:textId="77777777" w:rsidR="00460FE0" w:rsidRPr="00816C4A" w:rsidRDefault="00460FE0" w:rsidP="00653730">
            <w:pPr>
              <w:pStyle w:val="TAC"/>
              <w:ind w:left="284" w:hanging="284"/>
              <w:rPr>
                <w:ins w:id="254" w:author="Stanley Mayalil" w:date="2025-08-15T11:25:00Z" w16du:dateUtc="2025-08-15T18:25:00Z"/>
                <w:color w:val="000000"/>
                <w:lang w:eastAsia="en-GB"/>
              </w:rPr>
            </w:pPr>
            <w:ins w:id="255" w:author="Stanley Mayalil" w:date="2025-08-15T11:57:00Z" w16du:dateUtc="2025-08-15T18:57:00Z">
              <w:r w:rsidRPr="008C7E7B">
                <w:t>M</w:t>
              </w:r>
            </w:ins>
          </w:p>
        </w:tc>
        <w:tc>
          <w:tcPr>
            <w:tcW w:w="824" w:type="dxa"/>
            <w:tcBorders>
              <w:top w:val="single" w:sz="6" w:space="0" w:color="auto"/>
              <w:left w:val="single" w:sz="6" w:space="0" w:color="auto"/>
              <w:bottom w:val="single" w:sz="6" w:space="0" w:color="auto"/>
              <w:right w:val="single" w:sz="6" w:space="0" w:color="auto"/>
            </w:tcBorders>
          </w:tcPr>
          <w:p w14:paraId="5E4BFEA7" w14:textId="77777777" w:rsidR="00460FE0" w:rsidRPr="00816C4A" w:rsidRDefault="00460FE0" w:rsidP="00653730">
            <w:pPr>
              <w:pStyle w:val="TAC"/>
              <w:ind w:left="284" w:hanging="284"/>
              <w:rPr>
                <w:ins w:id="256" w:author="Stanley Mayalil" w:date="2025-08-15T11:25:00Z" w16du:dateUtc="2025-08-15T18:25:00Z"/>
                <w:color w:val="000000"/>
                <w:lang w:eastAsia="en-GB"/>
              </w:rPr>
            </w:pPr>
            <w:ins w:id="257" w:author="Stanley Mayalil" w:date="2025-08-15T11:57:00Z" w16du:dateUtc="2025-08-15T18:57:00Z">
              <w:r w:rsidRPr="008C7E7B">
                <w:t>Y</w:t>
              </w:r>
            </w:ins>
          </w:p>
        </w:tc>
        <w:tc>
          <w:tcPr>
            <w:tcW w:w="1373" w:type="dxa"/>
            <w:tcBorders>
              <w:top w:val="single" w:sz="6" w:space="0" w:color="auto"/>
              <w:left w:val="single" w:sz="6" w:space="0" w:color="auto"/>
              <w:bottom w:val="single" w:sz="6" w:space="0" w:color="auto"/>
              <w:right w:val="single" w:sz="6" w:space="0" w:color="auto"/>
            </w:tcBorders>
          </w:tcPr>
          <w:p w14:paraId="24752B74" w14:textId="77777777" w:rsidR="00460FE0" w:rsidRPr="00816C4A" w:rsidRDefault="00460FE0" w:rsidP="00653730">
            <w:pPr>
              <w:pStyle w:val="TAC"/>
              <w:ind w:left="284" w:hanging="284"/>
              <w:rPr>
                <w:ins w:id="258" w:author="Stanley Mayalil" w:date="2025-08-15T11:25:00Z" w16du:dateUtc="2025-08-15T18:25:00Z"/>
                <w:color w:val="000000"/>
                <w:lang w:eastAsia="en-GB"/>
              </w:rPr>
            </w:pPr>
            <w:ins w:id="259" w:author="Stanley Mayalil" w:date="2025-08-15T11:57:00Z" w16du:dateUtc="2025-08-15T18:57:00Z">
              <w:r w:rsidRPr="008C7E7B">
                <w:t>C</w:t>
              </w:r>
            </w:ins>
          </w:p>
        </w:tc>
      </w:tr>
      <w:tr w:rsidR="00460FE0" w:rsidRPr="008C7E7B" w14:paraId="6B790911" w14:textId="77777777" w:rsidTr="00653730">
        <w:trPr>
          <w:jc w:val="center"/>
          <w:ins w:id="260" w:author="Stanley Mayalil" w:date="2025-08-15T11:57:00Z"/>
        </w:trPr>
        <w:tc>
          <w:tcPr>
            <w:tcW w:w="3970" w:type="dxa"/>
            <w:tcBorders>
              <w:top w:val="single" w:sz="6" w:space="0" w:color="auto"/>
              <w:left w:val="single" w:sz="6" w:space="0" w:color="auto"/>
              <w:bottom w:val="single" w:sz="6" w:space="0" w:color="auto"/>
              <w:right w:val="single" w:sz="6" w:space="0" w:color="auto"/>
            </w:tcBorders>
          </w:tcPr>
          <w:p w14:paraId="26630FBB" w14:textId="77777777" w:rsidR="00460FE0" w:rsidRPr="008C7E7B" w:rsidRDefault="00460FE0" w:rsidP="00653730">
            <w:pPr>
              <w:pStyle w:val="TAL"/>
              <w:ind w:left="284" w:hanging="284"/>
              <w:rPr>
                <w:ins w:id="261" w:author="Stanley Mayalil" w:date="2025-08-15T11:57:00Z" w16du:dateUtc="2025-08-15T18:57:00Z"/>
              </w:rPr>
            </w:pPr>
            <w:ins w:id="262" w:author="Stanley Mayalil" w:date="2025-08-15T11:57:00Z" w16du:dateUtc="2025-08-15T18:57:00Z">
              <w:r w:rsidRPr="008C7E7B">
                <w:t>Timer value</w:t>
              </w:r>
            </w:ins>
          </w:p>
        </w:tc>
        <w:tc>
          <w:tcPr>
            <w:tcW w:w="1183" w:type="dxa"/>
            <w:tcBorders>
              <w:top w:val="single" w:sz="6" w:space="0" w:color="auto"/>
              <w:left w:val="single" w:sz="6" w:space="0" w:color="auto"/>
              <w:bottom w:val="single" w:sz="6" w:space="0" w:color="auto"/>
              <w:right w:val="single" w:sz="6" w:space="0" w:color="auto"/>
            </w:tcBorders>
          </w:tcPr>
          <w:p w14:paraId="415F3986" w14:textId="77777777" w:rsidR="00460FE0" w:rsidRPr="008C7E7B" w:rsidRDefault="00460FE0" w:rsidP="00653730">
            <w:pPr>
              <w:pStyle w:val="TAC"/>
              <w:ind w:left="284" w:hanging="284"/>
              <w:rPr>
                <w:ins w:id="263" w:author="Stanley Mayalil" w:date="2025-08-15T11:57:00Z" w16du:dateUtc="2025-08-15T18:57:00Z"/>
              </w:rPr>
            </w:pPr>
            <w:ins w:id="264" w:author="Stanley Mayalil" w:date="2025-08-15T11:57:00Z" w16du:dateUtc="2025-08-15T18:57:00Z">
              <w:r w:rsidRPr="008C7E7B">
                <w:t>8.38</w:t>
              </w:r>
            </w:ins>
          </w:p>
        </w:tc>
        <w:tc>
          <w:tcPr>
            <w:tcW w:w="1014" w:type="dxa"/>
            <w:tcBorders>
              <w:top w:val="single" w:sz="6" w:space="0" w:color="auto"/>
              <w:left w:val="single" w:sz="6" w:space="0" w:color="auto"/>
              <w:bottom w:val="single" w:sz="6" w:space="0" w:color="auto"/>
              <w:right w:val="single" w:sz="6" w:space="0" w:color="auto"/>
            </w:tcBorders>
          </w:tcPr>
          <w:p w14:paraId="7D2E932E" w14:textId="77777777" w:rsidR="00460FE0" w:rsidRPr="008C7E7B" w:rsidRDefault="00460FE0" w:rsidP="00653730">
            <w:pPr>
              <w:pStyle w:val="TAC"/>
              <w:ind w:left="284" w:hanging="284"/>
              <w:rPr>
                <w:ins w:id="265" w:author="Stanley Mayalil" w:date="2025-08-15T11:57:00Z" w16du:dateUtc="2025-08-15T18:57:00Z"/>
              </w:rPr>
            </w:pPr>
            <w:ins w:id="266" w:author="Stanley Mayalil" w:date="2025-08-15T11:57:00Z" w16du:dateUtc="2025-08-15T18:57:00Z">
              <w:r w:rsidRPr="008C7E7B">
                <w:t>C</w:t>
              </w:r>
            </w:ins>
          </w:p>
        </w:tc>
        <w:tc>
          <w:tcPr>
            <w:tcW w:w="824" w:type="dxa"/>
            <w:tcBorders>
              <w:top w:val="single" w:sz="6" w:space="0" w:color="auto"/>
              <w:left w:val="single" w:sz="6" w:space="0" w:color="auto"/>
              <w:bottom w:val="single" w:sz="6" w:space="0" w:color="auto"/>
              <w:right w:val="single" w:sz="6" w:space="0" w:color="auto"/>
            </w:tcBorders>
          </w:tcPr>
          <w:p w14:paraId="7ED1532E" w14:textId="77777777" w:rsidR="00460FE0" w:rsidRPr="008C7E7B" w:rsidRDefault="00460FE0" w:rsidP="00653730">
            <w:pPr>
              <w:pStyle w:val="TAC"/>
              <w:ind w:left="284" w:hanging="284"/>
              <w:rPr>
                <w:ins w:id="267" w:author="Stanley Mayalil" w:date="2025-08-15T11:57:00Z" w16du:dateUtc="2025-08-15T18:57:00Z"/>
              </w:rPr>
            </w:pPr>
            <w:ins w:id="268" w:author="Stanley Mayalil" w:date="2025-08-15T11:57:00Z" w16du:dateUtc="2025-08-15T18:57:00Z">
              <w:r w:rsidRPr="008C7E7B">
                <w:t>N</w:t>
              </w:r>
            </w:ins>
          </w:p>
        </w:tc>
        <w:tc>
          <w:tcPr>
            <w:tcW w:w="1373" w:type="dxa"/>
            <w:tcBorders>
              <w:top w:val="single" w:sz="6" w:space="0" w:color="auto"/>
              <w:left w:val="single" w:sz="6" w:space="0" w:color="auto"/>
              <w:bottom w:val="single" w:sz="6" w:space="0" w:color="auto"/>
              <w:right w:val="single" w:sz="6" w:space="0" w:color="auto"/>
            </w:tcBorders>
          </w:tcPr>
          <w:p w14:paraId="3F70F523" w14:textId="77777777" w:rsidR="00460FE0" w:rsidRPr="008C7E7B" w:rsidRDefault="00460FE0" w:rsidP="00653730">
            <w:pPr>
              <w:pStyle w:val="TAC"/>
              <w:ind w:left="284" w:hanging="284"/>
              <w:rPr>
                <w:ins w:id="269" w:author="Stanley Mayalil" w:date="2025-08-15T11:57:00Z" w16du:dateUtc="2025-08-15T18:57:00Z"/>
              </w:rPr>
            </w:pPr>
            <w:ins w:id="270" w:author="Stanley Mayalil" w:date="2025-08-15T11:57:00Z" w16du:dateUtc="2025-08-15T18:57:00Z">
              <w:r w:rsidRPr="008C7E7B">
                <w:t>D</w:t>
              </w:r>
            </w:ins>
          </w:p>
        </w:tc>
      </w:tr>
    </w:tbl>
    <w:p w14:paraId="1D5DCAB6" w14:textId="77777777" w:rsidR="00460FE0" w:rsidRDefault="00460FE0" w:rsidP="00460FE0">
      <w:pPr>
        <w:pStyle w:val="B1"/>
        <w:rPr>
          <w:ins w:id="271" w:author="Stanley Mayalil" w:date="2025-08-15T11:58:00Z" w16du:dateUtc="2025-08-15T18:58:00Z"/>
        </w:rPr>
      </w:pPr>
    </w:p>
    <w:p w14:paraId="3236736C" w14:textId="77777777" w:rsidR="00460FE0" w:rsidRPr="00816C4A" w:rsidRDefault="00460FE0" w:rsidP="00460FE0">
      <w:pPr>
        <w:pStyle w:val="B1"/>
        <w:rPr>
          <w:ins w:id="272" w:author="Stanley Mayalil" w:date="2025-08-15T11:25:00Z" w16du:dateUtc="2025-08-15T18:25:00Z"/>
        </w:rPr>
      </w:pPr>
      <w:ins w:id="273" w:author="Stanley Mayalil" w:date="2025-08-15T11:25:00Z" w16du:dateUtc="2025-08-15T18:25:00Z">
        <w:r w:rsidRPr="00816C4A">
          <w:t>-</w:t>
        </w:r>
        <w:r w:rsidRPr="00816C4A">
          <w:tab/>
          <w:t>Device identities: the terminal shall set the device identities to:</w:t>
        </w:r>
      </w:ins>
    </w:p>
    <w:p w14:paraId="6DF6BEC3" w14:textId="77777777" w:rsidR="00460FE0" w:rsidRPr="00816C4A" w:rsidRDefault="00460FE0" w:rsidP="00460FE0">
      <w:pPr>
        <w:pStyle w:val="B2"/>
        <w:rPr>
          <w:ins w:id="274" w:author="Stanley Mayalil" w:date="2025-08-15T11:25:00Z" w16du:dateUtc="2025-08-15T18:25:00Z"/>
        </w:rPr>
      </w:pPr>
      <w:ins w:id="275" w:author="Stanley Mayalil" w:date="2025-08-15T11:25:00Z" w16du:dateUtc="2025-08-15T18:25:00Z">
        <w:r>
          <w:t>-</w:t>
        </w:r>
        <w:r>
          <w:tab/>
        </w:r>
        <w:r w:rsidRPr="00816C4A">
          <w:t>source:</w:t>
        </w:r>
        <w:r w:rsidRPr="00816C4A">
          <w:tab/>
          <w:t xml:space="preserve">Network for network originated messages. ME for ME originated </w:t>
        </w:r>
        <w:proofErr w:type="gramStart"/>
        <w:r w:rsidRPr="00816C4A">
          <w:t>messages;</w:t>
        </w:r>
        <w:proofErr w:type="gramEnd"/>
      </w:ins>
    </w:p>
    <w:p w14:paraId="2E013873" w14:textId="77777777" w:rsidR="00460FE0" w:rsidRDefault="00460FE0" w:rsidP="00460FE0">
      <w:pPr>
        <w:pStyle w:val="B2"/>
        <w:rPr>
          <w:ins w:id="276" w:author="Stanley Mayalil" w:date="2025-08-15T11:59:00Z" w16du:dateUtc="2025-08-15T18:59:00Z"/>
        </w:rPr>
      </w:pPr>
      <w:ins w:id="277" w:author="Stanley Mayalil" w:date="2025-08-15T11:25:00Z" w16du:dateUtc="2025-08-15T18:25:00Z">
        <w:r>
          <w:t>-</w:t>
        </w:r>
        <w:r>
          <w:tab/>
        </w:r>
        <w:r w:rsidRPr="00816C4A">
          <w:t>destination:</w:t>
        </w:r>
        <w:r w:rsidRPr="00816C4A">
          <w:tab/>
          <w:t>UICC.</w:t>
        </w:r>
      </w:ins>
    </w:p>
    <w:p w14:paraId="7FDF661F" w14:textId="77777777" w:rsidR="00460FE0" w:rsidRDefault="00460FE0" w:rsidP="00460FE0">
      <w:pPr>
        <w:pStyle w:val="B1"/>
        <w:rPr>
          <w:ins w:id="278" w:author="Stanley Mayalil" w:date="2025-08-15T11:51:00Z" w16du:dateUtc="2025-08-15T18:51:00Z"/>
        </w:rPr>
      </w:pPr>
      <w:ins w:id="279" w:author="Stanley Mayalil" w:date="2025-08-15T11:59:00Z" w16du:dateUtc="2025-08-15T18:59:00Z">
        <w:r w:rsidRPr="00816C4A">
          <w:t>-</w:t>
        </w:r>
        <w:r w:rsidRPr="00816C4A">
          <w:tab/>
        </w:r>
        <w:r>
          <w:t>Timer I</w:t>
        </w:r>
      </w:ins>
      <w:ins w:id="280" w:author="Stanley Mayalil" w:date="2025-08-15T12:00:00Z" w16du:dateUtc="2025-08-15T19:00:00Z">
        <w:r>
          <w:t>dentifier</w:t>
        </w:r>
      </w:ins>
      <w:ins w:id="281" w:author="Stanley Mayalil" w:date="2025-08-15T11:59:00Z" w16du:dateUtc="2025-08-15T18:59:00Z">
        <w:r w:rsidRPr="00816C4A">
          <w:t xml:space="preserve">: </w:t>
        </w:r>
        <w:r>
          <w:t xml:space="preserve">this data object contains the </w:t>
        </w:r>
      </w:ins>
      <w:ins w:id="282" w:author="Stanley Mayalil" w:date="2025-08-15T12:00:00Z" w16du:dateUtc="2025-08-15T19:00:00Z">
        <w:r>
          <w:t>identifier of the timer to which the command applies</w:t>
        </w:r>
      </w:ins>
      <w:ins w:id="283" w:author="Stanley Mayalil" w:date="2025-08-15T11:59:00Z" w16du:dateUtc="2025-08-15T18:59:00Z">
        <w:r>
          <w:t>.</w:t>
        </w:r>
      </w:ins>
    </w:p>
    <w:p w14:paraId="385DA501" w14:textId="77777777" w:rsidR="00460FE0" w:rsidRDefault="00460FE0" w:rsidP="00460FE0">
      <w:pPr>
        <w:pStyle w:val="B1"/>
        <w:rPr>
          <w:ins w:id="284" w:author="Stanley Mayalil" w:date="2025-08-15T13:03:00Z" w16du:dateUtc="2025-08-15T20:03:00Z"/>
        </w:rPr>
      </w:pPr>
      <w:ins w:id="285" w:author="Stanley Mayalil" w:date="2025-08-15T11:51:00Z" w16du:dateUtc="2025-08-15T18:51:00Z">
        <w:r w:rsidRPr="00816C4A">
          <w:t>-</w:t>
        </w:r>
        <w:r w:rsidRPr="00816C4A">
          <w:tab/>
        </w:r>
      </w:ins>
      <w:ins w:id="286" w:author="Stanley Mayalil" w:date="2025-08-15T11:58:00Z" w16du:dateUtc="2025-08-15T18:58:00Z">
        <w:r>
          <w:t>Timer value</w:t>
        </w:r>
      </w:ins>
      <w:ins w:id="287" w:author="Stanley Mayalil" w:date="2025-08-15T11:51:00Z" w16du:dateUtc="2025-08-15T18:51:00Z">
        <w:r w:rsidRPr="00816C4A">
          <w:t xml:space="preserve">: </w:t>
        </w:r>
      </w:ins>
      <w:ins w:id="288" w:author="Stanley Mayalil" w:date="2025-08-15T11:52:00Z" w16du:dateUtc="2025-08-15T18:52:00Z">
        <w:r>
          <w:t>this data object contains the</w:t>
        </w:r>
      </w:ins>
      <w:ins w:id="289" w:author="Stanley Mayalil" w:date="2025-08-15T11:59:00Z" w16du:dateUtc="2025-08-15T18:59:00Z">
        <w:r>
          <w:t xml:space="preserve"> timer value</w:t>
        </w:r>
      </w:ins>
      <w:ins w:id="290" w:author="Stanley Mayalil" w:date="2025-08-15T11:52:00Z" w16du:dateUtc="2025-08-15T18:52:00Z">
        <w:r>
          <w:t xml:space="preserve"> for the Timer Management </w:t>
        </w:r>
      </w:ins>
      <w:ins w:id="291" w:author="Stanley Mayalil" w:date="2025-08-15T11:59:00Z" w16du:dateUtc="2025-08-15T18:59:00Z">
        <w:r>
          <w:t xml:space="preserve">proposed </w:t>
        </w:r>
      </w:ins>
      <w:ins w:id="292" w:author="Stanley Mayalil" w:date="2025-08-15T11:52:00Z" w16du:dateUtc="2025-08-15T18:52:00Z">
        <w:r>
          <w:t>by the terminal.</w:t>
        </w:r>
      </w:ins>
    </w:p>
    <w:p w14:paraId="7B8FE6DC" w14:textId="77777777" w:rsidR="00460FE0" w:rsidRPr="00816C4A" w:rsidRDefault="00460FE0" w:rsidP="00460FE0">
      <w:pPr>
        <w:pStyle w:val="B1"/>
        <w:rPr>
          <w:ins w:id="293" w:author="Stanley Mayalil" w:date="2025-08-15T11:25:00Z" w16du:dateUtc="2025-08-15T18:25:00Z"/>
        </w:rPr>
      </w:pPr>
      <w:ins w:id="294" w:author="Stanley Mayalil" w:date="2025-08-15T13:04:00Z" w16du:dateUtc="2025-08-15T20:04:00Z">
        <w:r>
          <w:t xml:space="preserve">If the UICC is busy and returns status '93 00', the terminal shall retry </w:t>
        </w:r>
      </w:ins>
      <w:ins w:id="295" w:author="Stanley Mayalil" w:date="2025-08-15T13:05:00Z" w16du:dateUtc="2025-08-15T20:05:00Z">
        <w:r>
          <w:t>later</w:t>
        </w:r>
      </w:ins>
      <w:ins w:id="296" w:author="Stanley Mayalil" w:date="2025-08-15T13:04:00Z" w16du:dateUtc="2025-08-15T20:04:00Z">
        <w:r>
          <w:t>.</w:t>
        </w:r>
      </w:ins>
    </w:p>
    <w:p w14:paraId="15A39721" w14:textId="77777777" w:rsidR="0042779C" w:rsidRDefault="0042779C" w:rsidP="00A330FA"/>
    <w:p w14:paraId="41C86589" w14:textId="18D31C7B" w:rsidR="00460FE0" w:rsidRDefault="00460FE0" w:rsidP="00460FE0">
      <w:pPr>
        <w:jc w:val="center"/>
        <w:rPr>
          <w:noProof/>
        </w:rPr>
      </w:pPr>
      <w:r w:rsidRPr="00491865">
        <w:rPr>
          <w:noProof/>
          <w:highlight w:val="yellow"/>
        </w:rPr>
        <w:t>####</w:t>
      </w:r>
      <w:r>
        <w:rPr>
          <w:noProof/>
          <w:highlight w:val="yellow"/>
        </w:rPr>
        <w:t xml:space="preserve">fourth </w:t>
      </w:r>
      <w:r w:rsidRPr="00491865">
        <w:rPr>
          <w:noProof/>
          <w:highlight w:val="yellow"/>
        </w:rPr>
        <w:t>change####</w:t>
      </w:r>
    </w:p>
    <w:p w14:paraId="2BA864EF" w14:textId="77777777" w:rsidR="009900F9" w:rsidRPr="00816C4A" w:rsidRDefault="009900F9" w:rsidP="009900F9">
      <w:pPr>
        <w:pStyle w:val="Heading2"/>
      </w:pPr>
      <w:bookmarkStart w:id="297" w:name="_Toc3200943"/>
      <w:bookmarkStart w:id="298" w:name="_Toc20392686"/>
      <w:bookmarkStart w:id="299" w:name="_Toc27774333"/>
      <w:bookmarkStart w:id="300" w:name="_Toc36482793"/>
      <w:bookmarkStart w:id="301" w:name="_Toc36484452"/>
      <w:bookmarkStart w:id="302" w:name="_Toc44933382"/>
      <w:bookmarkStart w:id="303" w:name="_Toc50972335"/>
      <w:bookmarkStart w:id="304" w:name="_Toc57105089"/>
      <w:bookmarkStart w:id="305" w:name="_Toc199328389"/>
      <w:r w:rsidRPr="00816C4A">
        <w:lastRenderedPageBreak/>
        <w:t>8.12</w:t>
      </w:r>
      <w:r w:rsidRPr="00816C4A">
        <w:tab/>
        <w:t>Result</w:t>
      </w:r>
      <w:bookmarkEnd w:id="297"/>
      <w:bookmarkEnd w:id="298"/>
      <w:bookmarkEnd w:id="299"/>
      <w:bookmarkEnd w:id="300"/>
      <w:bookmarkEnd w:id="301"/>
      <w:bookmarkEnd w:id="302"/>
      <w:bookmarkEnd w:id="303"/>
      <w:bookmarkEnd w:id="304"/>
      <w:bookmarkEnd w:id="305"/>
    </w:p>
    <w:p w14:paraId="7634EB8E" w14:textId="77777777" w:rsidR="009900F9" w:rsidRPr="00816C4A" w:rsidRDefault="009900F9" w:rsidP="009900F9">
      <w:r w:rsidRPr="00816C4A">
        <w:t>For the general result byte coding the following values are defined in addition to or replacement of those in ETSI TS 102 223 [32] clause</w:t>
      </w:r>
      <w:r>
        <w:t> </w:t>
      </w:r>
      <w:r w:rsidRPr="00816C4A">
        <w:t>8.12:</w:t>
      </w:r>
    </w:p>
    <w:p w14:paraId="673D9268" w14:textId="77777777" w:rsidR="009900F9" w:rsidRPr="00816C4A" w:rsidRDefault="009900F9" w:rsidP="009900F9">
      <w:pPr>
        <w:pStyle w:val="B1"/>
      </w:pPr>
      <w:r w:rsidRPr="00816C4A">
        <w:t>-</w:t>
      </w:r>
      <w:r w:rsidRPr="00816C4A">
        <w:tab/>
        <w:t>'14' = USSD or SS transaction terminated by the user</w:t>
      </w:r>
    </w:p>
    <w:p w14:paraId="4026884E" w14:textId="77777777" w:rsidR="009900F9" w:rsidRPr="00816C4A" w:rsidRDefault="009900F9" w:rsidP="009900F9">
      <w:pPr>
        <w:pStyle w:val="B1"/>
      </w:pPr>
      <w:r w:rsidRPr="00816C4A">
        <w:t>-</w:t>
      </w:r>
      <w:r w:rsidRPr="00816C4A">
        <w:tab/>
        <w:t xml:space="preserve">'34' = SS Return </w:t>
      </w:r>
      <w:proofErr w:type="gramStart"/>
      <w:r w:rsidRPr="00816C4A">
        <w:t>Error;</w:t>
      </w:r>
      <w:proofErr w:type="gramEnd"/>
    </w:p>
    <w:p w14:paraId="21480116" w14:textId="77777777" w:rsidR="009900F9" w:rsidRPr="00816C4A" w:rsidRDefault="009900F9" w:rsidP="009900F9">
      <w:pPr>
        <w:pStyle w:val="B1"/>
      </w:pPr>
      <w:r w:rsidRPr="00816C4A">
        <w:t>-</w:t>
      </w:r>
      <w:r w:rsidRPr="00816C4A">
        <w:tab/>
        <w:t>'35' = SMS RP-</w:t>
      </w:r>
      <w:proofErr w:type="gramStart"/>
      <w:r w:rsidRPr="00816C4A">
        <w:t>ERROR;</w:t>
      </w:r>
      <w:proofErr w:type="gramEnd"/>
    </w:p>
    <w:p w14:paraId="625E8048" w14:textId="77777777" w:rsidR="009900F9" w:rsidRPr="00816C4A" w:rsidRDefault="009900F9" w:rsidP="009900F9">
      <w:pPr>
        <w:pStyle w:val="B1"/>
      </w:pPr>
      <w:r w:rsidRPr="00816C4A">
        <w:t>-</w:t>
      </w:r>
      <w:r w:rsidRPr="00816C4A">
        <w:tab/>
        <w:t xml:space="preserve">'37' = USSD Return </w:t>
      </w:r>
      <w:proofErr w:type="gramStart"/>
      <w:r w:rsidRPr="00816C4A">
        <w:t>Error;</w:t>
      </w:r>
      <w:proofErr w:type="gramEnd"/>
    </w:p>
    <w:p w14:paraId="5E6C3B72" w14:textId="77777777" w:rsidR="009900F9" w:rsidRPr="00816C4A" w:rsidRDefault="009900F9" w:rsidP="009900F9">
      <w:pPr>
        <w:pStyle w:val="B1"/>
      </w:pPr>
      <w:r w:rsidRPr="00816C4A">
        <w:t>-</w:t>
      </w:r>
      <w:r w:rsidRPr="00816C4A">
        <w:tab/>
        <w:t xml:space="preserve">'39' = Interaction with call control by USIM or MO short message control by USIM, permanent </w:t>
      </w:r>
      <w:proofErr w:type="gramStart"/>
      <w:r w:rsidRPr="00816C4A">
        <w:t>problem;</w:t>
      </w:r>
      <w:proofErr w:type="gramEnd"/>
    </w:p>
    <w:p w14:paraId="793176D4" w14:textId="77777777" w:rsidR="009900F9" w:rsidRPr="00816C4A" w:rsidRDefault="009900F9" w:rsidP="009900F9">
      <w:pPr>
        <w:pStyle w:val="B1"/>
        <w:ind w:left="0" w:firstLine="0"/>
      </w:pPr>
      <w:r w:rsidRPr="00816C4A">
        <w:t>In addition, the following values are reserved for 3GPP for future usage:</w:t>
      </w:r>
    </w:p>
    <w:p w14:paraId="79A88ADD" w14:textId="77777777" w:rsidR="009900F9" w:rsidRPr="00816C4A" w:rsidRDefault="009900F9" w:rsidP="009900F9">
      <w:pPr>
        <w:pStyle w:val="B1"/>
      </w:pPr>
      <w:r w:rsidRPr="00816C4A">
        <w:t>-</w:t>
      </w:r>
      <w:r w:rsidRPr="00816C4A">
        <w:tab/>
        <w:t>'15' = reserved for 3GPP (for future usage</w:t>
      </w:r>
      <w:proofErr w:type="gramStart"/>
      <w:r w:rsidRPr="00816C4A">
        <w:t>);</w:t>
      </w:r>
      <w:proofErr w:type="gramEnd"/>
    </w:p>
    <w:p w14:paraId="51E4370C" w14:textId="77777777" w:rsidR="009900F9" w:rsidRPr="00816C4A" w:rsidRDefault="009900F9" w:rsidP="009900F9">
      <w:pPr>
        <w:pStyle w:val="B1"/>
      </w:pPr>
      <w:r w:rsidRPr="00816C4A">
        <w:t>-</w:t>
      </w:r>
      <w:r w:rsidRPr="00816C4A">
        <w:tab/>
        <w:t>'16' = reserved for 3GPP (for future usage</w:t>
      </w:r>
      <w:proofErr w:type="gramStart"/>
      <w:r w:rsidRPr="00816C4A">
        <w:t>);</w:t>
      </w:r>
      <w:proofErr w:type="gramEnd"/>
    </w:p>
    <w:p w14:paraId="3B209D74" w14:textId="77777777" w:rsidR="009900F9" w:rsidRPr="00816C4A" w:rsidRDefault="009900F9" w:rsidP="009900F9">
      <w:pPr>
        <w:pStyle w:val="B1"/>
      </w:pPr>
      <w:r w:rsidRPr="00816C4A">
        <w:t>-</w:t>
      </w:r>
      <w:r w:rsidRPr="00816C4A">
        <w:tab/>
        <w:t>'29' = reserved for 3GPP (for future usage</w:t>
      </w:r>
      <w:proofErr w:type="gramStart"/>
      <w:r w:rsidRPr="00816C4A">
        <w:t>);</w:t>
      </w:r>
      <w:proofErr w:type="gramEnd"/>
    </w:p>
    <w:p w14:paraId="6D4539AA" w14:textId="77777777" w:rsidR="009900F9" w:rsidRPr="00816C4A" w:rsidRDefault="009900F9" w:rsidP="009900F9">
      <w:pPr>
        <w:pStyle w:val="B1"/>
      </w:pPr>
      <w:r w:rsidRPr="0098669A">
        <w:t>-</w:t>
      </w:r>
      <w:r w:rsidRPr="0098669A">
        <w:tab/>
        <w:t xml:space="preserve">'3E' = </w:t>
      </w:r>
      <w:del w:id="306" w:author="Stanley Mayalil" w:date="2025-08-15T11:01:00Z" w16du:dateUtc="2025-08-15T18:01:00Z">
        <w:r w:rsidRPr="0098669A" w:rsidDel="004E747D">
          <w:delText xml:space="preserve">reserved for 3GPP (for future usage); </w:delText>
        </w:r>
      </w:del>
      <w:r w:rsidRPr="0098669A">
        <w:t>Not OK, timer value negotiation required.</w:t>
      </w:r>
    </w:p>
    <w:p w14:paraId="13C21663" w14:textId="77777777" w:rsidR="009900F9" w:rsidRPr="00816C4A" w:rsidRDefault="009900F9" w:rsidP="009900F9">
      <w:pPr>
        <w:pStyle w:val="B1"/>
      </w:pPr>
      <w:r w:rsidRPr="00816C4A">
        <w:t>-</w:t>
      </w:r>
      <w:r w:rsidRPr="00816C4A">
        <w:tab/>
        <w:t>'3F' = reserved for 3GPP (for future usage</w:t>
      </w:r>
      <w:proofErr w:type="gramStart"/>
      <w:r w:rsidRPr="00816C4A">
        <w:t>);</w:t>
      </w:r>
      <w:proofErr w:type="gramEnd"/>
    </w:p>
    <w:p w14:paraId="7D5EDDFF" w14:textId="24F6576D" w:rsidR="009900F9" w:rsidRDefault="009900F9" w:rsidP="009900F9">
      <w:pPr>
        <w:jc w:val="center"/>
        <w:rPr>
          <w:noProof/>
        </w:rPr>
      </w:pPr>
      <w:r w:rsidRPr="00491865">
        <w:rPr>
          <w:noProof/>
          <w:highlight w:val="yellow"/>
        </w:rPr>
        <w:t>####</w:t>
      </w:r>
      <w:r>
        <w:rPr>
          <w:noProof/>
          <w:highlight w:val="yellow"/>
        </w:rPr>
        <w:t xml:space="preserve">fifth </w:t>
      </w:r>
      <w:r w:rsidRPr="00491865">
        <w:rPr>
          <w:noProof/>
          <w:highlight w:val="yellow"/>
        </w:rPr>
        <w:t>change####</w:t>
      </w:r>
    </w:p>
    <w:p w14:paraId="07ED40F3" w14:textId="77777777" w:rsidR="00E7554F" w:rsidRPr="00816C4A" w:rsidRDefault="00E7554F" w:rsidP="00E7554F">
      <w:pPr>
        <w:pStyle w:val="Heading2"/>
      </w:pPr>
      <w:bookmarkStart w:id="307" w:name="_Toc3200974"/>
      <w:bookmarkStart w:id="308" w:name="_Toc20392717"/>
      <w:bookmarkStart w:id="309" w:name="_Toc27774364"/>
      <w:bookmarkStart w:id="310" w:name="_Toc36482824"/>
      <w:bookmarkStart w:id="311" w:name="_Toc36484483"/>
      <w:bookmarkStart w:id="312" w:name="_Toc44933413"/>
      <w:bookmarkStart w:id="313" w:name="_Toc50972366"/>
      <w:bookmarkStart w:id="314" w:name="_Toc57105120"/>
      <w:bookmarkStart w:id="315" w:name="_Toc199328421"/>
      <w:r w:rsidRPr="00816C4A">
        <w:t>8.25</w:t>
      </w:r>
      <w:r w:rsidRPr="00816C4A">
        <w:tab/>
        <w:t>Event list</w:t>
      </w:r>
      <w:bookmarkEnd w:id="307"/>
      <w:bookmarkEnd w:id="308"/>
      <w:bookmarkEnd w:id="309"/>
      <w:bookmarkEnd w:id="310"/>
      <w:bookmarkEnd w:id="311"/>
      <w:bookmarkEnd w:id="312"/>
      <w:bookmarkEnd w:id="313"/>
      <w:bookmarkEnd w:id="314"/>
      <w:bookmarkEnd w:id="315"/>
    </w:p>
    <w:p w14:paraId="33E1664C" w14:textId="77777777" w:rsidR="00E7554F" w:rsidRPr="00816C4A" w:rsidRDefault="00E7554F" w:rsidP="00E7554F">
      <w:r w:rsidRPr="00816C4A">
        <w:t>For the event list byte coding, the following value are defined in addition to those in ETSI TS 102 223 [32] clause</w:t>
      </w:r>
      <w:r>
        <w:t> </w:t>
      </w:r>
      <w:r w:rsidRPr="00816C4A">
        <w:t>8.25:</w:t>
      </w:r>
    </w:p>
    <w:p w14:paraId="691E380A" w14:textId="77777777" w:rsidR="00E7554F" w:rsidRPr="00816C4A" w:rsidRDefault="00E7554F" w:rsidP="00E7554F">
      <w:pPr>
        <w:pStyle w:val="B1"/>
      </w:pPr>
      <w:r w:rsidRPr="00816C4A">
        <w:t>-</w:t>
      </w:r>
      <w:r w:rsidRPr="00816C4A">
        <w:tab/>
        <w:t>'11' = (I-)WLAN Access Status.</w:t>
      </w:r>
    </w:p>
    <w:p w14:paraId="4758CDF2" w14:textId="77777777" w:rsidR="00E7554F" w:rsidRPr="00816C4A" w:rsidRDefault="00E7554F" w:rsidP="00E7554F">
      <w:pPr>
        <w:pStyle w:val="B1"/>
      </w:pPr>
      <w:r w:rsidRPr="00816C4A">
        <w:t>-</w:t>
      </w:r>
      <w:r w:rsidRPr="00816C4A">
        <w:tab/>
        <w:t>'12' = Network Rejection</w:t>
      </w:r>
    </w:p>
    <w:p w14:paraId="34E18F7C" w14:textId="77777777" w:rsidR="00E7554F" w:rsidRPr="00816C4A" w:rsidRDefault="00E7554F" w:rsidP="00E7554F">
      <w:pPr>
        <w:pStyle w:val="B1"/>
      </w:pPr>
      <w:r w:rsidRPr="00816C4A">
        <w:t>-</w:t>
      </w:r>
      <w:r w:rsidRPr="00816C4A">
        <w:tab/>
        <w:t>'15' = CSG cell selection</w:t>
      </w:r>
    </w:p>
    <w:p w14:paraId="4C4A6854" w14:textId="77777777" w:rsidR="00E7554F" w:rsidRPr="00816C4A" w:rsidRDefault="00E7554F" w:rsidP="00E7554F">
      <w:pPr>
        <w:pStyle w:val="B1"/>
      </w:pPr>
      <w:r w:rsidRPr="00816C4A">
        <w:t>-</w:t>
      </w:r>
      <w:r w:rsidRPr="00816C4A">
        <w:tab/>
        <w:t>'17' = IMS Registration</w:t>
      </w:r>
    </w:p>
    <w:p w14:paraId="5D914803" w14:textId="77777777" w:rsidR="00E7554F" w:rsidRPr="00816C4A" w:rsidRDefault="00E7554F" w:rsidP="00E7554F">
      <w:pPr>
        <w:pStyle w:val="B1"/>
      </w:pPr>
      <w:r w:rsidRPr="00816C4A">
        <w:t>-</w:t>
      </w:r>
      <w:r w:rsidRPr="00816C4A">
        <w:tab/>
        <w:t>'18' = Incoming IMS data</w:t>
      </w:r>
    </w:p>
    <w:p w14:paraId="298491B4" w14:textId="77777777" w:rsidR="00E7554F" w:rsidRPr="00816C4A" w:rsidRDefault="00E7554F" w:rsidP="00E7554F">
      <w:pPr>
        <w:pStyle w:val="B1"/>
      </w:pPr>
      <w:r w:rsidRPr="00816C4A">
        <w:t>-</w:t>
      </w:r>
      <w:r w:rsidRPr="00816C4A">
        <w:tab/>
        <w:t>'1D' = Data Connection Status Change</w:t>
      </w:r>
    </w:p>
    <w:p w14:paraId="5DD66E78" w14:textId="77777777" w:rsidR="00E7554F" w:rsidRDefault="00E7554F" w:rsidP="00E7554F">
      <w:pPr>
        <w:pStyle w:val="B1"/>
      </w:pPr>
      <w:r w:rsidRPr="00816C4A">
        <w:t>-</w:t>
      </w:r>
      <w:r w:rsidRPr="00816C4A">
        <w:tab/>
        <w:t xml:space="preserve">'1E' = </w:t>
      </w:r>
      <w:r>
        <w:t>CA</w:t>
      </w:r>
      <w:r w:rsidRPr="00816C4A">
        <w:t>G cell selection</w:t>
      </w:r>
    </w:p>
    <w:p w14:paraId="0658E7C2" w14:textId="77777777" w:rsidR="00E7554F" w:rsidRPr="00816C4A" w:rsidRDefault="00E7554F" w:rsidP="00E7554F">
      <w:pPr>
        <w:pStyle w:val="B1"/>
      </w:pPr>
      <w:r>
        <w:t>-</w:t>
      </w:r>
      <w:r>
        <w:tab/>
        <w:t>'1F</w:t>
      </w:r>
      <w:r w:rsidRPr="00816C4A">
        <w:t xml:space="preserve">' = </w:t>
      </w:r>
      <w:r>
        <w:t>Slices Status Change</w:t>
      </w:r>
    </w:p>
    <w:p w14:paraId="1BBFC21D" w14:textId="77777777" w:rsidR="00E7554F" w:rsidRPr="00816C4A" w:rsidRDefault="00E7554F" w:rsidP="00E7554F">
      <w:pPr>
        <w:pStyle w:val="B1"/>
        <w:ind w:left="0" w:firstLine="0"/>
      </w:pPr>
      <w:r w:rsidRPr="00816C4A">
        <w:t>In addition, the following events are reserved for 3GPP for future usage:</w:t>
      </w:r>
    </w:p>
    <w:p w14:paraId="268694B3" w14:textId="77777777" w:rsidR="00E7554F" w:rsidRPr="00816C4A" w:rsidRDefault="00E7554F" w:rsidP="00E7554F">
      <w:pPr>
        <w:pStyle w:val="B1"/>
      </w:pPr>
      <w:r w:rsidRPr="00816C4A">
        <w:t>-</w:t>
      </w:r>
      <w:r w:rsidRPr="00816C4A">
        <w:tab/>
        <w:t xml:space="preserve">'20' = </w:t>
      </w:r>
      <w:del w:id="316" w:author="Stanley Mayalil" w:date="2025-08-15T12:27:00Z" w16du:dateUtc="2025-08-15T19:27:00Z">
        <w:r w:rsidRPr="00816C4A" w:rsidDel="00A5141C">
          <w:delText>reserved for 3GPP (for future usage);</w:delText>
        </w:r>
      </w:del>
      <w:ins w:id="317" w:author="Stanley Mayalil" w:date="2025-08-15T12:27:00Z" w16du:dateUtc="2025-08-15T19:27:00Z">
        <w:r>
          <w:t>Timer Management Negotiation</w:t>
        </w:r>
      </w:ins>
    </w:p>
    <w:p w14:paraId="1403596B" w14:textId="77777777" w:rsidR="00E7554F" w:rsidRPr="00816C4A" w:rsidRDefault="00E7554F" w:rsidP="00E7554F">
      <w:pPr>
        <w:pStyle w:val="B1"/>
      </w:pPr>
      <w:r w:rsidRPr="00816C4A">
        <w:t>-</w:t>
      </w:r>
      <w:r w:rsidRPr="00816C4A">
        <w:tab/>
        <w:t>'21' = reserved for 3GPP (for future usage</w:t>
      </w:r>
      <w:proofErr w:type="gramStart"/>
      <w:r w:rsidRPr="00816C4A">
        <w:t>);</w:t>
      </w:r>
      <w:proofErr w:type="gramEnd"/>
    </w:p>
    <w:p w14:paraId="5F8A0ECC" w14:textId="77777777" w:rsidR="00E7554F" w:rsidRDefault="00E7554F" w:rsidP="00E7554F">
      <w:pPr>
        <w:pStyle w:val="B1"/>
      </w:pPr>
      <w:r w:rsidRPr="00816C4A">
        <w:t>-</w:t>
      </w:r>
      <w:r w:rsidRPr="00816C4A">
        <w:tab/>
        <w:t>'22' = reserved for 3GPP (for future usage</w:t>
      </w:r>
      <w:proofErr w:type="gramStart"/>
      <w:r w:rsidRPr="00816C4A">
        <w:t>);</w:t>
      </w:r>
      <w:proofErr w:type="gramEnd"/>
    </w:p>
    <w:p w14:paraId="0CF80D23" w14:textId="77777777" w:rsidR="001A6253" w:rsidRPr="00816C4A" w:rsidRDefault="001A6253" w:rsidP="00E7554F">
      <w:pPr>
        <w:pStyle w:val="B1"/>
      </w:pPr>
    </w:p>
    <w:p w14:paraId="1B3AC32A" w14:textId="0DCFC259" w:rsidR="00E7554F" w:rsidRDefault="00E7554F" w:rsidP="00E7554F">
      <w:pPr>
        <w:jc w:val="center"/>
        <w:rPr>
          <w:noProof/>
        </w:rPr>
      </w:pPr>
      <w:r w:rsidRPr="00491865">
        <w:rPr>
          <w:noProof/>
          <w:highlight w:val="yellow"/>
        </w:rPr>
        <w:t>####</w:t>
      </w:r>
      <w:r>
        <w:rPr>
          <w:noProof/>
          <w:highlight w:val="yellow"/>
        </w:rPr>
        <w:t xml:space="preserve">sixth </w:t>
      </w:r>
      <w:r w:rsidRPr="00491865">
        <w:rPr>
          <w:noProof/>
          <w:highlight w:val="yellow"/>
        </w:rPr>
        <w:t>change####</w:t>
      </w:r>
    </w:p>
    <w:p w14:paraId="022713C6" w14:textId="77777777" w:rsidR="00E7554F" w:rsidRDefault="00E7554F" w:rsidP="009900F9">
      <w:pPr>
        <w:jc w:val="center"/>
        <w:rPr>
          <w:noProof/>
        </w:rPr>
      </w:pPr>
    </w:p>
    <w:p w14:paraId="2C8C3A2F" w14:textId="77777777" w:rsidR="00524338" w:rsidRPr="00816C4A" w:rsidRDefault="00524338" w:rsidP="00524338">
      <w:pPr>
        <w:pStyle w:val="Heading1"/>
      </w:pPr>
      <w:bookmarkStart w:id="318" w:name="_Toc199328564"/>
      <w:r w:rsidRPr="00816C4A">
        <w:lastRenderedPageBreak/>
        <w:t>9</w:t>
      </w:r>
      <w:r w:rsidRPr="00816C4A">
        <w:tab/>
        <w:t>Tag values</w:t>
      </w:r>
      <w:bookmarkEnd w:id="318"/>
    </w:p>
    <w:p w14:paraId="1AA0DABE" w14:textId="77777777" w:rsidR="00524338" w:rsidRPr="00816C4A" w:rsidRDefault="00524338" w:rsidP="00524338">
      <w:r w:rsidRPr="00816C4A">
        <w:t>This clause specifies the tag values used to identify the BER-TLV and COMPREHENSION-TLV data objects used in the present document, in addition to those defined in ETSI TS 101 220 [43].</w:t>
      </w:r>
    </w:p>
    <w:p w14:paraId="27F4714F" w14:textId="77777777" w:rsidR="00524338" w:rsidRPr="00816C4A" w:rsidRDefault="00524338" w:rsidP="00524338">
      <w:pPr>
        <w:pStyle w:val="Heading2"/>
      </w:pPr>
      <w:bookmarkStart w:id="319" w:name="_Toc3201100"/>
      <w:bookmarkStart w:id="320" w:name="_Toc20392843"/>
      <w:bookmarkStart w:id="321" w:name="_Toc27774490"/>
      <w:bookmarkStart w:id="322" w:name="_Toc36482950"/>
      <w:bookmarkStart w:id="323" w:name="_Toc36484612"/>
      <w:bookmarkStart w:id="324" w:name="_Toc44933542"/>
      <w:bookmarkStart w:id="325" w:name="_Toc50972495"/>
      <w:bookmarkStart w:id="326" w:name="_Toc57105249"/>
      <w:bookmarkStart w:id="327" w:name="_Toc199328565"/>
      <w:r w:rsidRPr="00816C4A">
        <w:t>9.1</w:t>
      </w:r>
      <w:r w:rsidRPr="00816C4A">
        <w:tab/>
        <w:t>BER-TLV tags in ME to UICC direction</w:t>
      </w:r>
      <w:bookmarkEnd w:id="319"/>
      <w:bookmarkEnd w:id="320"/>
      <w:bookmarkEnd w:id="321"/>
      <w:bookmarkEnd w:id="322"/>
      <w:bookmarkEnd w:id="323"/>
      <w:bookmarkEnd w:id="324"/>
      <w:bookmarkEnd w:id="325"/>
      <w:bookmarkEnd w:id="326"/>
      <w:bookmarkEnd w:id="327"/>
    </w:p>
    <w:p w14:paraId="67ABA5B5" w14:textId="77777777" w:rsidR="00524338" w:rsidRPr="00816C4A" w:rsidRDefault="00524338" w:rsidP="0052433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524338" w:rsidRPr="00816C4A" w14:paraId="07410B06" w14:textId="77777777" w:rsidTr="00653730">
        <w:trPr>
          <w:jc w:val="center"/>
        </w:trPr>
        <w:tc>
          <w:tcPr>
            <w:tcW w:w="3032" w:type="dxa"/>
            <w:gridSpan w:val="2"/>
          </w:tcPr>
          <w:p w14:paraId="3F0111EE" w14:textId="77777777" w:rsidR="00524338" w:rsidRPr="00816C4A" w:rsidRDefault="00524338" w:rsidP="00653730">
            <w:pPr>
              <w:pStyle w:val="TAH"/>
              <w:rPr>
                <w:lang w:eastAsia="en-GB"/>
              </w:rPr>
            </w:pPr>
            <w:r w:rsidRPr="00816C4A">
              <w:rPr>
                <w:lang w:eastAsia="en-GB"/>
              </w:rPr>
              <w:t>Description</w:t>
            </w:r>
          </w:p>
        </w:tc>
        <w:tc>
          <w:tcPr>
            <w:tcW w:w="1260" w:type="dxa"/>
          </w:tcPr>
          <w:p w14:paraId="2719B6FF" w14:textId="77777777" w:rsidR="00524338" w:rsidRPr="00816C4A" w:rsidRDefault="00524338" w:rsidP="00653730">
            <w:pPr>
              <w:pStyle w:val="TAH"/>
              <w:rPr>
                <w:lang w:eastAsia="en-GB"/>
              </w:rPr>
            </w:pPr>
            <w:r w:rsidRPr="00816C4A">
              <w:rPr>
                <w:lang w:eastAsia="en-GB"/>
              </w:rPr>
              <w:t>Length of tag</w:t>
            </w:r>
          </w:p>
        </w:tc>
        <w:tc>
          <w:tcPr>
            <w:tcW w:w="637" w:type="dxa"/>
            <w:gridSpan w:val="3"/>
          </w:tcPr>
          <w:p w14:paraId="208E1ED1" w14:textId="77777777" w:rsidR="00524338" w:rsidRPr="00816C4A" w:rsidRDefault="00524338" w:rsidP="00653730">
            <w:pPr>
              <w:pStyle w:val="TAH"/>
              <w:rPr>
                <w:lang w:eastAsia="en-GB"/>
              </w:rPr>
            </w:pPr>
            <w:r w:rsidRPr="00816C4A">
              <w:rPr>
                <w:lang w:eastAsia="en-GB"/>
              </w:rPr>
              <w:t>Value</w:t>
            </w:r>
          </w:p>
        </w:tc>
      </w:tr>
      <w:tr w:rsidR="00524338" w:rsidRPr="00816C4A" w14:paraId="608DF481" w14:textId="77777777" w:rsidTr="00653730">
        <w:trPr>
          <w:jc w:val="center"/>
        </w:trPr>
        <w:tc>
          <w:tcPr>
            <w:tcW w:w="3032" w:type="dxa"/>
            <w:gridSpan w:val="2"/>
          </w:tcPr>
          <w:p w14:paraId="6550A983" w14:textId="77777777" w:rsidR="00524338" w:rsidRPr="00816C4A" w:rsidRDefault="00524338" w:rsidP="00653730">
            <w:pPr>
              <w:pStyle w:val="TAC"/>
              <w:jc w:val="left"/>
              <w:rPr>
                <w:lang w:eastAsia="en-GB"/>
              </w:rPr>
            </w:pPr>
            <w:r w:rsidRPr="00816C4A">
              <w:rPr>
                <w:lang w:eastAsia="en-GB"/>
              </w:rPr>
              <w:t>SMS-PP download tag</w:t>
            </w:r>
          </w:p>
        </w:tc>
        <w:tc>
          <w:tcPr>
            <w:tcW w:w="1260" w:type="dxa"/>
          </w:tcPr>
          <w:p w14:paraId="6283F99A" w14:textId="77777777" w:rsidR="00524338" w:rsidRPr="00816C4A" w:rsidRDefault="00524338" w:rsidP="00653730">
            <w:pPr>
              <w:pStyle w:val="TAC"/>
              <w:rPr>
                <w:lang w:eastAsia="en-GB"/>
              </w:rPr>
            </w:pPr>
            <w:r w:rsidRPr="00816C4A">
              <w:rPr>
                <w:lang w:eastAsia="en-GB"/>
              </w:rPr>
              <w:t>1</w:t>
            </w:r>
          </w:p>
        </w:tc>
        <w:tc>
          <w:tcPr>
            <w:tcW w:w="637" w:type="dxa"/>
            <w:gridSpan w:val="3"/>
          </w:tcPr>
          <w:p w14:paraId="7C0B822D" w14:textId="77777777" w:rsidR="00524338" w:rsidRPr="00816C4A" w:rsidRDefault="00524338" w:rsidP="00653730">
            <w:pPr>
              <w:pStyle w:val="TAC"/>
              <w:rPr>
                <w:lang w:eastAsia="en-GB"/>
              </w:rPr>
            </w:pPr>
            <w:r w:rsidRPr="00816C4A">
              <w:rPr>
                <w:lang w:eastAsia="en-GB"/>
              </w:rPr>
              <w:t>'D1'</w:t>
            </w:r>
          </w:p>
        </w:tc>
      </w:tr>
      <w:tr w:rsidR="00524338" w:rsidRPr="00816C4A" w14:paraId="40BBD717" w14:textId="77777777" w:rsidTr="00653730">
        <w:trPr>
          <w:jc w:val="center"/>
        </w:trPr>
        <w:tc>
          <w:tcPr>
            <w:tcW w:w="3032" w:type="dxa"/>
            <w:gridSpan w:val="2"/>
          </w:tcPr>
          <w:p w14:paraId="40E9D1F4" w14:textId="77777777" w:rsidR="00524338" w:rsidRPr="00816C4A" w:rsidRDefault="00524338" w:rsidP="00653730">
            <w:pPr>
              <w:pStyle w:val="TAC"/>
              <w:jc w:val="left"/>
              <w:rPr>
                <w:lang w:eastAsia="en-GB"/>
              </w:rPr>
            </w:pPr>
            <w:r w:rsidRPr="00816C4A">
              <w:rPr>
                <w:lang w:eastAsia="en-GB"/>
              </w:rPr>
              <w:t>Cell Broadcast download tag</w:t>
            </w:r>
          </w:p>
        </w:tc>
        <w:tc>
          <w:tcPr>
            <w:tcW w:w="1260" w:type="dxa"/>
          </w:tcPr>
          <w:p w14:paraId="6528565B" w14:textId="77777777" w:rsidR="00524338" w:rsidRPr="00816C4A" w:rsidRDefault="00524338" w:rsidP="00653730">
            <w:pPr>
              <w:pStyle w:val="TAC"/>
              <w:rPr>
                <w:lang w:eastAsia="en-GB"/>
              </w:rPr>
            </w:pPr>
            <w:r w:rsidRPr="00816C4A">
              <w:rPr>
                <w:lang w:eastAsia="en-GB"/>
              </w:rPr>
              <w:t>1</w:t>
            </w:r>
          </w:p>
        </w:tc>
        <w:tc>
          <w:tcPr>
            <w:tcW w:w="637" w:type="dxa"/>
            <w:gridSpan w:val="3"/>
          </w:tcPr>
          <w:p w14:paraId="5785BD4B" w14:textId="77777777" w:rsidR="00524338" w:rsidRPr="00816C4A" w:rsidRDefault="00524338" w:rsidP="00653730">
            <w:pPr>
              <w:pStyle w:val="TAC"/>
              <w:rPr>
                <w:lang w:eastAsia="en-GB"/>
              </w:rPr>
            </w:pPr>
            <w:r w:rsidRPr="00816C4A">
              <w:rPr>
                <w:lang w:eastAsia="en-GB"/>
              </w:rPr>
              <w:t>'D2'</w:t>
            </w:r>
          </w:p>
        </w:tc>
      </w:tr>
      <w:tr w:rsidR="00524338" w:rsidRPr="00816C4A" w14:paraId="14874C68" w14:textId="77777777" w:rsidTr="00653730">
        <w:trPr>
          <w:jc w:val="center"/>
        </w:trPr>
        <w:tc>
          <w:tcPr>
            <w:tcW w:w="3032" w:type="dxa"/>
            <w:gridSpan w:val="2"/>
          </w:tcPr>
          <w:p w14:paraId="013755F7" w14:textId="77777777" w:rsidR="00524338" w:rsidRPr="00816C4A" w:rsidRDefault="00524338" w:rsidP="00653730">
            <w:pPr>
              <w:pStyle w:val="TAC"/>
              <w:jc w:val="left"/>
              <w:rPr>
                <w:lang w:eastAsia="en-GB"/>
              </w:rPr>
            </w:pPr>
            <w:r w:rsidRPr="00816C4A">
              <w:rPr>
                <w:lang w:eastAsia="en-GB"/>
              </w:rPr>
              <w:t>MO Short message control tag</w:t>
            </w:r>
          </w:p>
        </w:tc>
        <w:tc>
          <w:tcPr>
            <w:tcW w:w="1260" w:type="dxa"/>
          </w:tcPr>
          <w:p w14:paraId="42E99895" w14:textId="77777777" w:rsidR="00524338" w:rsidRPr="00816C4A" w:rsidRDefault="00524338" w:rsidP="00653730">
            <w:pPr>
              <w:pStyle w:val="TAC"/>
              <w:rPr>
                <w:lang w:eastAsia="en-GB"/>
              </w:rPr>
            </w:pPr>
            <w:r w:rsidRPr="00816C4A">
              <w:rPr>
                <w:lang w:eastAsia="en-GB"/>
              </w:rPr>
              <w:t>1</w:t>
            </w:r>
          </w:p>
        </w:tc>
        <w:tc>
          <w:tcPr>
            <w:tcW w:w="637" w:type="dxa"/>
            <w:gridSpan w:val="3"/>
          </w:tcPr>
          <w:p w14:paraId="168F5A48" w14:textId="77777777" w:rsidR="00524338" w:rsidRPr="00816C4A" w:rsidRDefault="00524338" w:rsidP="00653730">
            <w:pPr>
              <w:pStyle w:val="TAC"/>
              <w:rPr>
                <w:lang w:eastAsia="en-GB"/>
              </w:rPr>
            </w:pPr>
            <w:r w:rsidRPr="00816C4A">
              <w:rPr>
                <w:lang w:eastAsia="en-GB"/>
              </w:rPr>
              <w:t>'D5'</w:t>
            </w:r>
          </w:p>
        </w:tc>
      </w:tr>
      <w:tr w:rsidR="00524338" w:rsidRPr="00816C4A" w14:paraId="2D5F6DA7" w14:textId="77777777" w:rsidTr="00653730">
        <w:trPr>
          <w:jc w:val="center"/>
        </w:trPr>
        <w:tc>
          <w:tcPr>
            <w:tcW w:w="3032" w:type="dxa"/>
            <w:gridSpan w:val="2"/>
          </w:tcPr>
          <w:p w14:paraId="258AF9DD" w14:textId="77777777" w:rsidR="00524338" w:rsidRPr="00816C4A" w:rsidRDefault="00524338" w:rsidP="00653730">
            <w:pPr>
              <w:pStyle w:val="TAC"/>
              <w:jc w:val="left"/>
              <w:rPr>
                <w:lang w:eastAsia="en-GB"/>
              </w:rPr>
            </w:pPr>
            <w:r w:rsidRPr="00816C4A">
              <w:rPr>
                <w:lang w:eastAsia="en-GB"/>
              </w:rPr>
              <w:t>USSD download tag</w:t>
            </w:r>
          </w:p>
        </w:tc>
        <w:tc>
          <w:tcPr>
            <w:tcW w:w="1260" w:type="dxa"/>
          </w:tcPr>
          <w:p w14:paraId="5FA06315" w14:textId="77777777" w:rsidR="00524338" w:rsidRPr="00816C4A" w:rsidRDefault="00524338" w:rsidP="00653730">
            <w:pPr>
              <w:pStyle w:val="TAC"/>
              <w:rPr>
                <w:lang w:eastAsia="en-GB"/>
              </w:rPr>
            </w:pPr>
            <w:r w:rsidRPr="00816C4A">
              <w:rPr>
                <w:lang w:eastAsia="en-GB"/>
              </w:rPr>
              <w:t>1</w:t>
            </w:r>
          </w:p>
        </w:tc>
        <w:tc>
          <w:tcPr>
            <w:tcW w:w="637" w:type="dxa"/>
            <w:gridSpan w:val="3"/>
          </w:tcPr>
          <w:p w14:paraId="270607A1" w14:textId="77777777" w:rsidR="00524338" w:rsidRPr="00816C4A" w:rsidRDefault="00524338" w:rsidP="00653730">
            <w:pPr>
              <w:pStyle w:val="TAC"/>
              <w:rPr>
                <w:lang w:eastAsia="en-GB"/>
              </w:rPr>
            </w:pPr>
            <w:r w:rsidRPr="00816C4A">
              <w:rPr>
                <w:lang w:eastAsia="en-GB"/>
              </w:rPr>
              <w:t>'D9'</w:t>
            </w:r>
          </w:p>
        </w:tc>
      </w:tr>
      <w:tr w:rsidR="00524338" w:rsidRPr="00816C4A" w14:paraId="1FEB1BAD" w14:textId="77777777" w:rsidTr="00653730">
        <w:trPr>
          <w:jc w:val="center"/>
        </w:trPr>
        <w:tc>
          <w:tcPr>
            <w:tcW w:w="3032" w:type="dxa"/>
            <w:gridSpan w:val="2"/>
          </w:tcPr>
          <w:p w14:paraId="40FE620E" w14:textId="77777777" w:rsidR="00524338" w:rsidRPr="00816C4A" w:rsidRDefault="00524338" w:rsidP="00653730">
            <w:pPr>
              <w:pStyle w:val="TAC"/>
              <w:jc w:val="left"/>
              <w:rPr>
                <w:lang w:eastAsia="en-GB"/>
              </w:rPr>
            </w:pPr>
            <w:r w:rsidRPr="00816C4A">
              <w:rPr>
                <w:lang w:eastAsia="en-GB"/>
              </w:rPr>
              <w:t>Geographical Location Reporting tag</w:t>
            </w:r>
          </w:p>
        </w:tc>
        <w:tc>
          <w:tcPr>
            <w:tcW w:w="1260" w:type="dxa"/>
          </w:tcPr>
          <w:p w14:paraId="7A048A60" w14:textId="77777777" w:rsidR="00524338" w:rsidRPr="00816C4A" w:rsidRDefault="00524338" w:rsidP="00653730">
            <w:pPr>
              <w:pStyle w:val="TAC"/>
              <w:rPr>
                <w:lang w:eastAsia="en-GB"/>
              </w:rPr>
            </w:pPr>
            <w:r w:rsidRPr="00816C4A">
              <w:rPr>
                <w:lang w:eastAsia="en-GB"/>
              </w:rPr>
              <w:t>1</w:t>
            </w:r>
          </w:p>
        </w:tc>
        <w:tc>
          <w:tcPr>
            <w:tcW w:w="637" w:type="dxa"/>
            <w:gridSpan w:val="3"/>
          </w:tcPr>
          <w:p w14:paraId="1B3D762B" w14:textId="77777777" w:rsidR="00524338" w:rsidRPr="00816C4A" w:rsidRDefault="00524338" w:rsidP="00653730">
            <w:pPr>
              <w:pStyle w:val="TAC"/>
              <w:rPr>
                <w:lang w:eastAsia="en-GB"/>
              </w:rPr>
            </w:pPr>
            <w:r w:rsidRPr="00816C4A">
              <w:rPr>
                <w:lang w:eastAsia="en-GB"/>
              </w:rPr>
              <w:t>'DD'</w:t>
            </w:r>
          </w:p>
        </w:tc>
      </w:tr>
      <w:tr w:rsidR="00524338" w:rsidRPr="00816C4A" w14:paraId="0324D625" w14:textId="77777777" w:rsidTr="00653730">
        <w:trPr>
          <w:jc w:val="center"/>
        </w:trPr>
        <w:tc>
          <w:tcPr>
            <w:tcW w:w="3032" w:type="dxa"/>
            <w:gridSpan w:val="2"/>
          </w:tcPr>
          <w:p w14:paraId="19917D56" w14:textId="77777777" w:rsidR="00524338" w:rsidRPr="00816C4A" w:rsidRDefault="00524338" w:rsidP="00653730">
            <w:pPr>
              <w:pStyle w:val="TAC"/>
              <w:jc w:val="left"/>
              <w:rPr>
                <w:lang w:eastAsia="en-GB"/>
              </w:rPr>
            </w:pPr>
            <w:proofErr w:type="spellStart"/>
            <w:r w:rsidRPr="00816C4A">
              <w:t>ProSe</w:t>
            </w:r>
            <w:proofErr w:type="spellEnd"/>
            <w:r w:rsidRPr="00816C4A">
              <w:t xml:space="preserve"> Report tag</w:t>
            </w:r>
          </w:p>
        </w:tc>
        <w:tc>
          <w:tcPr>
            <w:tcW w:w="1260" w:type="dxa"/>
          </w:tcPr>
          <w:p w14:paraId="7D821CA3" w14:textId="77777777" w:rsidR="00524338" w:rsidRPr="00816C4A" w:rsidRDefault="00524338" w:rsidP="00653730">
            <w:pPr>
              <w:pStyle w:val="TAC"/>
              <w:rPr>
                <w:lang w:eastAsia="en-GB"/>
              </w:rPr>
            </w:pPr>
            <w:r w:rsidRPr="00816C4A">
              <w:t>1</w:t>
            </w:r>
          </w:p>
        </w:tc>
        <w:tc>
          <w:tcPr>
            <w:tcW w:w="637" w:type="dxa"/>
            <w:gridSpan w:val="3"/>
          </w:tcPr>
          <w:p w14:paraId="0391959A" w14:textId="77777777" w:rsidR="00524338" w:rsidRPr="00816C4A" w:rsidRDefault="00524338" w:rsidP="00653730">
            <w:pPr>
              <w:pStyle w:val="TAC"/>
              <w:rPr>
                <w:lang w:eastAsia="en-GB"/>
              </w:rPr>
            </w:pPr>
            <w:r w:rsidRPr="00816C4A">
              <w:t>'DF'</w:t>
            </w:r>
          </w:p>
        </w:tc>
      </w:tr>
      <w:tr w:rsidR="00524338" w:rsidRPr="00816C4A" w14:paraId="209EB535" w14:textId="77777777" w:rsidTr="00653730">
        <w:trPr>
          <w:gridAfter w:val="1"/>
          <w:wAfter w:w="18" w:type="dxa"/>
          <w:jc w:val="center"/>
        </w:trPr>
        <w:tc>
          <w:tcPr>
            <w:tcW w:w="3023" w:type="dxa"/>
          </w:tcPr>
          <w:p w14:paraId="3737E876" w14:textId="77777777" w:rsidR="00524338" w:rsidRPr="00816C4A" w:rsidRDefault="00524338" w:rsidP="00653730">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76DDD859" w14:textId="77777777" w:rsidR="00524338" w:rsidRPr="00816C4A" w:rsidRDefault="00524338" w:rsidP="00653730">
            <w:pPr>
              <w:pStyle w:val="TAC"/>
            </w:pPr>
            <w:r w:rsidRPr="00816C4A">
              <w:t>1</w:t>
            </w:r>
          </w:p>
        </w:tc>
        <w:tc>
          <w:tcPr>
            <w:tcW w:w="612" w:type="dxa"/>
          </w:tcPr>
          <w:p w14:paraId="37C1CB3D" w14:textId="77777777" w:rsidR="00524338" w:rsidRPr="00816C4A" w:rsidRDefault="00524338" w:rsidP="00653730">
            <w:pPr>
              <w:pStyle w:val="TAC"/>
            </w:pPr>
            <w:r w:rsidRPr="00816C4A">
              <w:t>'E0'</w:t>
            </w:r>
          </w:p>
        </w:tc>
      </w:tr>
      <w:tr w:rsidR="00524338" w:rsidRPr="00816C4A" w14:paraId="0EA01D53" w14:textId="77777777" w:rsidTr="00653730">
        <w:trPr>
          <w:gridAfter w:val="1"/>
          <w:wAfter w:w="18" w:type="dxa"/>
          <w:jc w:val="center"/>
        </w:trPr>
        <w:tc>
          <w:tcPr>
            <w:tcW w:w="3023" w:type="dxa"/>
          </w:tcPr>
          <w:p w14:paraId="039A8820" w14:textId="77777777" w:rsidR="00524338" w:rsidRPr="00816C4A" w:rsidRDefault="00524338" w:rsidP="00653730">
            <w:pPr>
              <w:pStyle w:val="TAC"/>
              <w:jc w:val="left"/>
            </w:pPr>
            <w:del w:id="328" w:author="Stanley Mayalil" w:date="2025-08-15T12:43:00Z" w16du:dateUtc="2025-08-15T19:43:00Z">
              <w:r w:rsidRPr="00816C4A" w:rsidDel="0090324C">
                <w:delText>Reserved for 3GPP (for future usage)</w:delText>
              </w:r>
            </w:del>
            <w:ins w:id="329" w:author="Stanley Mayalil" w:date="2025-08-15T12:43:00Z" w16du:dateUtc="2025-08-15T19:43:00Z">
              <w:r>
                <w:t>Timer Management Negotiation tag</w:t>
              </w:r>
            </w:ins>
          </w:p>
        </w:tc>
        <w:tc>
          <w:tcPr>
            <w:tcW w:w="1276" w:type="dxa"/>
            <w:gridSpan w:val="3"/>
          </w:tcPr>
          <w:p w14:paraId="5A64ED3E" w14:textId="77777777" w:rsidR="00524338" w:rsidRPr="00816C4A" w:rsidRDefault="00524338" w:rsidP="00653730">
            <w:pPr>
              <w:pStyle w:val="TAC"/>
            </w:pPr>
            <w:r w:rsidRPr="00816C4A">
              <w:t>1</w:t>
            </w:r>
          </w:p>
        </w:tc>
        <w:tc>
          <w:tcPr>
            <w:tcW w:w="612" w:type="dxa"/>
          </w:tcPr>
          <w:p w14:paraId="6CEE5783" w14:textId="77777777" w:rsidR="00524338" w:rsidRPr="00816C4A" w:rsidRDefault="00524338" w:rsidP="00653730">
            <w:pPr>
              <w:pStyle w:val="TAC"/>
            </w:pPr>
            <w:r w:rsidRPr="00816C4A">
              <w:t>'E1'</w:t>
            </w:r>
          </w:p>
        </w:tc>
      </w:tr>
      <w:tr w:rsidR="00524338" w:rsidRPr="00816C4A" w14:paraId="33E696A7" w14:textId="77777777" w:rsidTr="00653730">
        <w:trPr>
          <w:gridAfter w:val="1"/>
          <w:wAfter w:w="18" w:type="dxa"/>
          <w:jc w:val="center"/>
        </w:trPr>
        <w:tc>
          <w:tcPr>
            <w:tcW w:w="3023" w:type="dxa"/>
          </w:tcPr>
          <w:p w14:paraId="2F91BFD0" w14:textId="77777777" w:rsidR="00524338" w:rsidRPr="00816C4A" w:rsidRDefault="00524338" w:rsidP="00653730">
            <w:pPr>
              <w:pStyle w:val="TAC"/>
              <w:jc w:val="left"/>
            </w:pPr>
            <w:r w:rsidRPr="00816C4A">
              <w:t>Reserved for 3GPP (for future usage)</w:t>
            </w:r>
          </w:p>
        </w:tc>
        <w:tc>
          <w:tcPr>
            <w:tcW w:w="1276" w:type="dxa"/>
            <w:gridSpan w:val="3"/>
          </w:tcPr>
          <w:p w14:paraId="05784D0E" w14:textId="77777777" w:rsidR="00524338" w:rsidRPr="00816C4A" w:rsidRDefault="00524338" w:rsidP="00653730">
            <w:pPr>
              <w:pStyle w:val="TAC"/>
            </w:pPr>
            <w:r w:rsidRPr="00816C4A">
              <w:t>1</w:t>
            </w:r>
          </w:p>
        </w:tc>
        <w:tc>
          <w:tcPr>
            <w:tcW w:w="612" w:type="dxa"/>
          </w:tcPr>
          <w:p w14:paraId="7330D84A" w14:textId="77777777" w:rsidR="00524338" w:rsidRPr="00816C4A" w:rsidRDefault="00524338" w:rsidP="00653730">
            <w:pPr>
              <w:pStyle w:val="TAC"/>
            </w:pPr>
            <w:r w:rsidRPr="00816C4A">
              <w:t>'E2'</w:t>
            </w:r>
          </w:p>
        </w:tc>
      </w:tr>
      <w:tr w:rsidR="00524338" w:rsidRPr="00816C4A" w14:paraId="5E55F200" w14:textId="77777777" w:rsidTr="00653730">
        <w:trPr>
          <w:gridAfter w:val="1"/>
          <w:wAfter w:w="18" w:type="dxa"/>
          <w:jc w:val="center"/>
        </w:trPr>
        <w:tc>
          <w:tcPr>
            <w:tcW w:w="3023" w:type="dxa"/>
          </w:tcPr>
          <w:p w14:paraId="302E639A" w14:textId="77777777" w:rsidR="00524338" w:rsidRPr="00816C4A" w:rsidRDefault="00524338" w:rsidP="00653730">
            <w:pPr>
              <w:pStyle w:val="TAC"/>
              <w:jc w:val="left"/>
            </w:pPr>
            <w:r w:rsidRPr="00816C4A">
              <w:t>Reserved for 3GPP (for future usage)</w:t>
            </w:r>
          </w:p>
        </w:tc>
        <w:tc>
          <w:tcPr>
            <w:tcW w:w="1276" w:type="dxa"/>
            <w:gridSpan w:val="3"/>
          </w:tcPr>
          <w:p w14:paraId="7EAFEA1A" w14:textId="77777777" w:rsidR="00524338" w:rsidRPr="00816C4A" w:rsidRDefault="00524338" w:rsidP="00653730">
            <w:pPr>
              <w:pStyle w:val="TAC"/>
            </w:pPr>
            <w:r w:rsidRPr="00816C4A">
              <w:t>1</w:t>
            </w:r>
          </w:p>
        </w:tc>
        <w:tc>
          <w:tcPr>
            <w:tcW w:w="612" w:type="dxa"/>
          </w:tcPr>
          <w:p w14:paraId="3DB4DB82" w14:textId="77777777" w:rsidR="00524338" w:rsidRPr="00816C4A" w:rsidRDefault="00524338" w:rsidP="00653730">
            <w:pPr>
              <w:pStyle w:val="TAC"/>
            </w:pPr>
            <w:r w:rsidRPr="00816C4A">
              <w:t>'E3'</w:t>
            </w:r>
          </w:p>
        </w:tc>
      </w:tr>
    </w:tbl>
    <w:p w14:paraId="2231D9CC" w14:textId="77777777" w:rsidR="00524338" w:rsidRPr="00816C4A" w:rsidRDefault="00524338" w:rsidP="00524338"/>
    <w:p w14:paraId="2BA45849" w14:textId="77777777" w:rsidR="00524338" w:rsidRDefault="00524338" w:rsidP="009900F9">
      <w:pPr>
        <w:jc w:val="center"/>
        <w:rPr>
          <w:noProof/>
        </w:rPr>
      </w:pPr>
    </w:p>
    <w:p w14:paraId="37DFB00A" w14:textId="186FBB4F" w:rsidR="002726ED" w:rsidRDefault="002726ED" w:rsidP="00956115">
      <w:pPr>
        <w:jc w:val="center"/>
        <w:rPr>
          <w:noProof/>
        </w:rPr>
      </w:pPr>
      <w:r w:rsidRPr="00491865">
        <w:rPr>
          <w:noProof/>
          <w:highlight w:val="yellow"/>
        </w:rPr>
        <w:t>####</w:t>
      </w:r>
      <w:r>
        <w:rPr>
          <w:noProof/>
          <w:highlight w:val="yellow"/>
        </w:rPr>
        <w:t>s</w:t>
      </w:r>
      <w:r w:rsidR="00A91E26">
        <w:rPr>
          <w:noProof/>
          <w:highlight w:val="yellow"/>
        </w:rPr>
        <w:t>eventh</w:t>
      </w:r>
      <w:r>
        <w:rPr>
          <w:noProof/>
          <w:highlight w:val="yellow"/>
        </w:rPr>
        <w:t xml:space="preserve"> </w:t>
      </w:r>
      <w:r w:rsidRPr="00491865">
        <w:rPr>
          <w:noProof/>
          <w:highlight w:val="yellow"/>
        </w:rPr>
        <w:t>change####</w:t>
      </w:r>
    </w:p>
    <w:p w14:paraId="6C30C021" w14:textId="77777777" w:rsidR="00D61DB8" w:rsidRPr="00816C4A" w:rsidRDefault="00D61DB8" w:rsidP="00D61DB8">
      <w:pPr>
        <w:pStyle w:val="Heading8"/>
        <w:keepNext w:val="0"/>
        <w:keepLines w:val="0"/>
      </w:pPr>
      <w:bookmarkStart w:id="330" w:name="_Toc3201106"/>
      <w:bookmarkStart w:id="331" w:name="_Toc20392849"/>
      <w:bookmarkStart w:id="332" w:name="_Toc27774496"/>
      <w:bookmarkStart w:id="333" w:name="_Toc36482956"/>
      <w:bookmarkStart w:id="334" w:name="_Toc36484618"/>
      <w:bookmarkStart w:id="335" w:name="_Toc44933548"/>
      <w:bookmarkStart w:id="336" w:name="_Toc50972501"/>
      <w:bookmarkStart w:id="337" w:name="_Toc57105255"/>
      <w:bookmarkStart w:id="338" w:name="_Toc199328571"/>
      <w:r w:rsidRPr="00816C4A">
        <w:t>Annex A (normative):</w:t>
      </w:r>
      <w:r w:rsidRPr="00816C4A">
        <w:br/>
        <w:t>Support of USAT by Mobile Equipment</w:t>
      </w:r>
      <w:bookmarkEnd w:id="330"/>
      <w:bookmarkEnd w:id="331"/>
      <w:bookmarkEnd w:id="332"/>
      <w:bookmarkEnd w:id="333"/>
      <w:bookmarkEnd w:id="334"/>
      <w:bookmarkEnd w:id="335"/>
      <w:bookmarkEnd w:id="336"/>
      <w:bookmarkEnd w:id="337"/>
      <w:bookmarkEnd w:id="338"/>
    </w:p>
    <w:p w14:paraId="25479113" w14:textId="77777777" w:rsidR="00D61DB8" w:rsidRPr="00816C4A" w:rsidRDefault="00D61DB8" w:rsidP="00D61DB8">
      <w:r w:rsidRPr="00816C4A">
        <w:t xml:space="preserve">Support of USAT is optional for Mobile Equipment. However, if an ME states conformance with a specific </w:t>
      </w:r>
      <w:r w:rsidRPr="00C61BA0">
        <w:t>3G</w:t>
      </w:r>
      <w:r>
        <w:t>PP</w:t>
      </w:r>
      <w:r w:rsidRPr="00816C4A">
        <w:t xml:space="preserve"> release, it is mandatory for the ME to support all functions of that release, </w:t>
      </w:r>
      <w:proofErr w:type="gramStart"/>
      <w:r w:rsidRPr="00816C4A">
        <w:t>with the exception of</w:t>
      </w:r>
      <w:proofErr w:type="gramEnd"/>
      <w:r w:rsidRPr="00816C4A">
        <w:t xml:space="preserve"> the functions:</w:t>
      </w:r>
    </w:p>
    <w:p w14:paraId="45954CB6" w14:textId="77777777" w:rsidR="00D61DB8" w:rsidRPr="00816C4A" w:rsidRDefault="00D61DB8" w:rsidP="00D61DB8">
      <w:pPr>
        <w:pStyle w:val="B1"/>
      </w:pPr>
      <w:r w:rsidRPr="00816C4A">
        <w:t>-</w:t>
      </w:r>
      <w:r w:rsidRPr="00816C4A">
        <w:tab/>
        <w:t>"Alpha identifier in REFRESH command supported by terminal</w:t>
      </w:r>
      <w:proofErr w:type="gramStart"/>
      <w:r w:rsidRPr="00816C4A">
        <w:t>";</w:t>
      </w:r>
      <w:proofErr w:type="gramEnd"/>
    </w:p>
    <w:p w14:paraId="0BACAE8C" w14:textId="77777777" w:rsidR="00D61DB8" w:rsidRPr="00816C4A" w:rsidRDefault="00D61DB8" w:rsidP="00D61DB8">
      <w:pPr>
        <w:pStyle w:val="B1"/>
      </w:pPr>
      <w:r w:rsidRPr="00816C4A">
        <w:t>-</w:t>
      </w:r>
      <w:r w:rsidRPr="00816C4A">
        <w:tab/>
        <w:t>"Event Language Selection</w:t>
      </w:r>
      <w:proofErr w:type="gramStart"/>
      <w:r w:rsidRPr="00816C4A">
        <w:t>";</w:t>
      </w:r>
      <w:proofErr w:type="gramEnd"/>
    </w:p>
    <w:p w14:paraId="7AB0EED2" w14:textId="77777777" w:rsidR="00D61DB8" w:rsidRPr="00816C4A" w:rsidRDefault="00D61DB8" w:rsidP="00D61DB8">
      <w:pPr>
        <w:pStyle w:val="B1"/>
      </w:pPr>
      <w:r w:rsidRPr="00816C4A">
        <w:t>-</w:t>
      </w:r>
      <w:r w:rsidRPr="00816C4A">
        <w:tab/>
        <w:t>"Proactive UICC: PROVIDE LOCAL INFORMATION (language)"; and</w:t>
      </w:r>
    </w:p>
    <w:p w14:paraId="70C6F6CE" w14:textId="77777777" w:rsidR="00D61DB8" w:rsidRPr="00816C4A" w:rsidRDefault="00D61DB8" w:rsidP="00D61DB8">
      <w:pPr>
        <w:pStyle w:val="B1"/>
      </w:pPr>
      <w:r w:rsidRPr="00816C4A">
        <w:t>-</w:t>
      </w:r>
      <w:r w:rsidRPr="00816C4A">
        <w:tab/>
        <w:t>"Proactive UICC: LANGUAGE NOTIFICATION".</w:t>
      </w:r>
    </w:p>
    <w:p w14:paraId="1BF73B18" w14:textId="77777777" w:rsidR="00D61DB8" w:rsidRPr="00816C4A" w:rsidRDefault="00D61DB8" w:rsidP="00D61DB8">
      <w:r w:rsidRPr="00816C4A">
        <w:t>The support of USAT implies the support of CAT (ETSI TS 102 223 [32]).</w:t>
      </w:r>
    </w:p>
    <w:p w14:paraId="76A2BDBD" w14:textId="77777777" w:rsidR="00D61DB8" w:rsidRPr="00816C4A" w:rsidRDefault="00D61DB8" w:rsidP="00D61DB8">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5C55FA70" w14:textId="77777777" w:rsidR="00D61DB8" w:rsidRPr="00816C4A" w:rsidRDefault="00D61DB8" w:rsidP="00D61DB8">
      <w:r w:rsidRPr="00816C4A">
        <w:t>The table below indicates the commands and functions of the optional letter classes.</w:t>
      </w:r>
    </w:p>
    <w:p w14:paraId="69758169" w14:textId="77777777" w:rsidR="00D61DB8" w:rsidRPr="00816C4A" w:rsidRDefault="00D61DB8" w:rsidP="00D61D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D61DB8" w:rsidRPr="00816C4A" w14:paraId="3F0CDD1D" w14:textId="77777777" w:rsidTr="00653730">
        <w:trPr>
          <w:jc w:val="center"/>
        </w:trPr>
        <w:tc>
          <w:tcPr>
            <w:tcW w:w="1701" w:type="dxa"/>
            <w:tcBorders>
              <w:bottom w:val="nil"/>
            </w:tcBorders>
          </w:tcPr>
          <w:p w14:paraId="5BF29A78" w14:textId="77777777" w:rsidR="00D61DB8" w:rsidRPr="00816C4A" w:rsidRDefault="00D61DB8" w:rsidP="00653730">
            <w:pPr>
              <w:pStyle w:val="TAH"/>
              <w:rPr>
                <w:lang w:eastAsia="en-GB"/>
              </w:rPr>
            </w:pPr>
            <w:r w:rsidRPr="00816C4A">
              <w:rPr>
                <w:lang w:eastAsia="en-GB"/>
              </w:rPr>
              <w:t>Letter classes</w:t>
            </w:r>
          </w:p>
        </w:tc>
        <w:tc>
          <w:tcPr>
            <w:tcW w:w="4677" w:type="dxa"/>
            <w:tcBorders>
              <w:bottom w:val="nil"/>
            </w:tcBorders>
          </w:tcPr>
          <w:p w14:paraId="051CDB11" w14:textId="77777777" w:rsidR="00D61DB8" w:rsidRPr="00816C4A" w:rsidRDefault="00D61DB8" w:rsidP="00653730">
            <w:pPr>
              <w:pStyle w:val="TAH"/>
              <w:rPr>
                <w:lang w:eastAsia="en-GB"/>
              </w:rPr>
            </w:pPr>
            <w:r w:rsidRPr="00816C4A">
              <w:rPr>
                <w:lang w:eastAsia="en-GB"/>
              </w:rPr>
              <w:t>Command/function description</w:t>
            </w:r>
          </w:p>
        </w:tc>
      </w:tr>
      <w:tr w:rsidR="00D61DB8" w:rsidRPr="00816C4A" w14:paraId="370D33FF" w14:textId="77777777" w:rsidTr="00653730">
        <w:trPr>
          <w:jc w:val="center"/>
        </w:trPr>
        <w:tc>
          <w:tcPr>
            <w:tcW w:w="1701" w:type="dxa"/>
            <w:tcBorders>
              <w:bottom w:val="nil"/>
            </w:tcBorders>
          </w:tcPr>
          <w:p w14:paraId="6B8B7561" w14:textId="77777777" w:rsidR="00D61DB8" w:rsidRPr="00816C4A" w:rsidRDefault="00D61DB8" w:rsidP="00653730">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6022EDE4" w14:textId="77777777" w:rsidR="00D61DB8" w:rsidRPr="00816C4A" w:rsidRDefault="00D61DB8" w:rsidP="00653730">
            <w:pPr>
              <w:pStyle w:val="TAL"/>
            </w:pPr>
            <w:r w:rsidRPr="00816C4A">
              <w:t>See TS</w:t>
            </w:r>
            <w:r>
              <w:t> </w:t>
            </w:r>
            <w:r w:rsidRPr="00816C4A">
              <w:t>102 223</w:t>
            </w:r>
            <w:r>
              <w:t> </w:t>
            </w:r>
            <w:r w:rsidRPr="00816C4A">
              <w:t>[32].</w:t>
            </w:r>
            <w:r w:rsidRPr="00816C4A">
              <w:br/>
              <w:t>Class "e" also includes the Event Download: Data Connection Status Change Event.</w:t>
            </w:r>
          </w:p>
        </w:tc>
      </w:tr>
      <w:tr w:rsidR="00D61DB8" w:rsidRPr="00816C4A" w14:paraId="7762C45C" w14:textId="77777777" w:rsidTr="00653730">
        <w:trPr>
          <w:jc w:val="center"/>
        </w:trPr>
        <w:tc>
          <w:tcPr>
            <w:tcW w:w="1701" w:type="dxa"/>
            <w:tcBorders>
              <w:top w:val="single" w:sz="4" w:space="0" w:color="auto"/>
              <w:left w:val="single" w:sz="6" w:space="0" w:color="auto"/>
              <w:bottom w:val="nil"/>
              <w:right w:val="single" w:sz="6" w:space="0" w:color="auto"/>
            </w:tcBorders>
          </w:tcPr>
          <w:p w14:paraId="10909442" w14:textId="77777777" w:rsidR="00D61DB8" w:rsidRPr="00816C4A" w:rsidRDefault="00D61DB8" w:rsidP="00653730">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5945A8E" w14:textId="77777777" w:rsidR="00D61DB8" w:rsidRPr="00816C4A" w:rsidRDefault="00D61DB8" w:rsidP="00653730">
            <w:pPr>
              <w:pStyle w:val="TAL"/>
            </w:pPr>
            <w:r w:rsidRPr="00816C4A">
              <w:t>Proactive command: Geographical Location Request</w:t>
            </w:r>
          </w:p>
        </w:tc>
      </w:tr>
      <w:tr w:rsidR="00D61DB8" w:rsidRPr="00816C4A" w14:paraId="28376BD8" w14:textId="77777777" w:rsidTr="00653730">
        <w:trPr>
          <w:jc w:val="center"/>
        </w:trPr>
        <w:tc>
          <w:tcPr>
            <w:tcW w:w="1701" w:type="dxa"/>
            <w:tcBorders>
              <w:top w:val="nil"/>
              <w:left w:val="single" w:sz="6" w:space="0" w:color="auto"/>
              <w:bottom w:val="single" w:sz="6" w:space="0" w:color="auto"/>
              <w:right w:val="single" w:sz="6" w:space="0" w:color="auto"/>
            </w:tcBorders>
          </w:tcPr>
          <w:p w14:paraId="23140844" w14:textId="77777777" w:rsidR="00D61DB8" w:rsidRPr="00816C4A" w:rsidRDefault="00D61DB8" w:rsidP="00653730">
            <w:pPr>
              <w:pStyle w:val="TAL"/>
              <w:jc w:val="center"/>
            </w:pPr>
          </w:p>
        </w:tc>
        <w:tc>
          <w:tcPr>
            <w:tcW w:w="4677" w:type="dxa"/>
            <w:tcBorders>
              <w:top w:val="nil"/>
              <w:left w:val="single" w:sz="6" w:space="0" w:color="auto"/>
              <w:bottom w:val="single" w:sz="6" w:space="0" w:color="auto"/>
              <w:right w:val="single" w:sz="6" w:space="0" w:color="auto"/>
            </w:tcBorders>
          </w:tcPr>
          <w:p w14:paraId="528DE282" w14:textId="77777777" w:rsidR="00D61DB8" w:rsidRPr="00816C4A" w:rsidRDefault="00D61DB8" w:rsidP="00653730">
            <w:pPr>
              <w:pStyle w:val="TAL"/>
            </w:pPr>
            <w:r w:rsidRPr="00816C4A">
              <w:t>Envelope command: Geographical Location Reporting</w:t>
            </w:r>
          </w:p>
        </w:tc>
      </w:tr>
      <w:tr w:rsidR="00D61DB8" w:rsidRPr="00816C4A" w14:paraId="37393637" w14:textId="77777777" w:rsidTr="00653730">
        <w:trPr>
          <w:jc w:val="center"/>
        </w:trPr>
        <w:tc>
          <w:tcPr>
            <w:tcW w:w="1701" w:type="dxa"/>
            <w:tcBorders>
              <w:top w:val="single" w:sz="4" w:space="0" w:color="auto"/>
              <w:left w:val="single" w:sz="6" w:space="0" w:color="auto"/>
              <w:bottom w:val="nil"/>
              <w:right w:val="single" w:sz="6" w:space="0" w:color="auto"/>
            </w:tcBorders>
          </w:tcPr>
          <w:p w14:paraId="71311668" w14:textId="77777777" w:rsidR="00D61DB8" w:rsidRPr="00816C4A" w:rsidRDefault="00D61DB8" w:rsidP="00653730">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033584ED" w14:textId="77777777" w:rsidR="00D61DB8" w:rsidRPr="00816C4A" w:rsidRDefault="00D61DB8" w:rsidP="00653730">
            <w:pPr>
              <w:pStyle w:val="TAL"/>
            </w:pPr>
            <w:r w:rsidRPr="00816C4A">
              <w:t>See TS</w:t>
            </w:r>
            <w:r>
              <w:t> </w:t>
            </w:r>
            <w:r w:rsidRPr="00816C4A">
              <w:t>102 223</w:t>
            </w:r>
            <w:r>
              <w:t> </w:t>
            </w:r>
            <w:r w:rsidRPr="00816C4A">
              <w:t>[32]</w:t>
            </w:r>
          </w:p>
        </w:tc>
      </w:tr>
      <w:tr w:rsidR="00D61DB8" w:rsidRPr="00816C4A" w14:paraId="3A45E290" w14:textId="77777777" w:rsidTr="00653730">
        <w:trPr>
          <w:jc w:val="center"/>
        </w:trPr>
        <w:tc>
          <w:tcPr>
            <w:tcW w:w="1701" w:type="dxa"/>
            <w:tcBorders>
              <w:top w:val="single" w:sz="4" w:space="0" w:color="auto"/>
              <w:left w:val="single" w:sz="6" w:space="0" w:color="auto"/>
              <w:bottom w:val="nil"/>
              <w:right w:val="single" w:sz="6" w:space="0" w:color="auto"/>
            </w:tcBorders>
          </w:tcPr>
          <w:p w14:paraId="28E1A5B7" w14:textId="77777777" w:rsidR="00D61DB8" w:rsidRPr="00816C4A" w:rsidRDefault="00D61DB8" w:rsidP="00653730">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39F1DC4" w14:textId="77777777" w:rsidR="00D61DB8" w:rsidRPr="00816C4A" w:rsidRDefault="00D61DB8" w:rsidP="00653730">
            <w:pPr>
              <w:pStyle w:val="TAL"/>
            </w:pPr>
            <w:r w:rsidRPr="00816C4A">
              <w:t>USSD Data download in application mode</w:t>
            </w:r>
          </w:p>
        </w:tc>
      </w:tr>
      <w:tr w:rsidR="00D61DB8" w:rsidRPr="00816C4A" w14:paraId="71D9FFB4" w14:textId="77777777" w:rsidTr="00653730">
        <w:trPr>
          <w:jc w:val="center"/>
        </w:trPr>
        <w:tc>
          <w:tcPr>
            <w:tcW w:w="1701" w:type="dxa"/>
            <w:tcBorders>
              <w:top w:val="single" w:sz="4" w:space="0" w:color="auto"/>
              <w:left w:val="single" w:sz="6" w:space="0" w:color="auto"/>
              <w:bottom w:val="nil"/>
              <w:right w:val="single" w:sz="6" w:space="0" w:color="auto"/>
            </w:tcBorders>
          </w:tcPr>
          <w:p w14:paraId="2611799E" w14:textId="77777777" w:rsidR="00D61DB8" w:rsidRPr="00816C4A" w:rsidRDefault="00D61DB8" w:rsidP="00653730">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07736AEF" w14:textId="77777777" w:rsidR="00D61DB8" w:rsidRPr="00816C4A" w:rsidRDefault="00D61DB8" w:rsidP="00653730">
            <w:pPr>
              <w:pStyle w:val="TAL"/>
            </w:pPr>
            <w:r w:rsidRPr="00816C4A">
              <w:t xml:space="preserve">Proactive </w:t>
            </w:r>
            <w:proofErr w:type="gramStart"/>
            <w:r w:rsidRPr="00816C4A">
              <w:t>command :</w:t>
            </w:r>
            <w:proofErr w:type="gramEnd"/>
            <w:r w:rsidRPr="00816C4A">
              <w:t xml:space="preserve"> Provide Local Information (CSG cell discovery)</w:t>
            </w:r>
          </w:p>
        </w:tc>
      </w:tr>
      <w:tr w:rsidR="00D61DB8" w:rsidRPr="00816C4A" w14:paraId="0F96F144" w14:textId="77777777" w:rsidTr="00653730">
        <w:trPr>
          <w:jc w:val="center"/>
        </w:trPr>
        <w:tc>
          <w:tcPr>
            <w:tcW w:w="1701" w:type="dxa"/>
            <w:tcBorders>
              <w:top w:val="nil"/>
              <w:left w:val="single" w:sz="6" w:space="0" w:color="auto"/>
              <w:bottom w:val="single" w:sz="6" w:space="0" w:color="auto"/>
              <w:right w:val="single" w:sz="6" w:space="0" w:color="auto"/>
            </w:tcBorders>
          </w:tcPr>
          <w:p w14:paraId="53339506" w14:textId="77777777" w:rsidR="00D61DB8" w:rsidRPr="00816C4A" w:rsidRDefault="00D61DB8" w:rsidP="00653730">
            <w:pPr>
              <w:pStyle w:val="TAL"/>
              <w:jc w:val="center"/>
            </w:pPr>
          </w:p>
        </w:tc>
        <w:tc>
          <w:tcPr>
            <w:tcW w:w="4677" w:type="dxa"/>
            <w:tcBorders>
              <w:top w:val="nil"/>
              <w:left w:val="single" w:sz="6" w:space="0" w:color="auto"/>
              <w:bottom w:val="single" w:sz="6" w:space="0" w:color="auto"/>
              <w:right w:val="single" w:sz="6" w:space="0" w:color="auto"/>
            </w:tcBorders>
          </w:tcPr>
          <w:p w14:paraId="7CE8F1F3" w14:textId="77777777" w:rsidR="00D61DB8" w:rsidRPr="00816C4A" w:rsidRDefault="00D61DB8" w:rsidP="00653730">
            <w:pPr>
              <w:pStyle w:val="TAL"/>
            </w:pPr>
            <w:r w:rsidRPr="00816C4A">
              <w:t xml:space="preserve">Event </w:t>
            </w:r>
            <w:proofErr w:type="gramStart"/>
            <w:r w:rsidRPr="00816C4A">
              <w:t>download :</w:t>
            </w:r>
            <w:proofErr w:type="gramEnd"/>
            <w:r w:rsidRPr="00816C4A">
              <w:t xml:space="preserve"> CSG cell selection</w:t>
            </w:r>
          </w:p>
        </w:tc>
      </w:tr>
      <w:tr w:rsidR="00D61DB8" w:rsidRPr="00816C4A" w14:paraId="421B282C" w14:textId="77777777" w:rsidTr="00653730">
        <w:trPr>
          <w:jc w:val="center"/>
        </w:trPr>
        <w:tc>
          <w:tcPr>
            <w:tcW w:w="1701" w:type="dxa"/>
            <w:tcBorders>
              <w:top w:val="single" w:sz="4" w:space="0" w:color="auto"/>
              <w:left w:val="single" w:sz="6" w:space="0" w:color="auto"/>
              <w:bottom w:val="nil"/>
              <w:right w:val="single" w:sz="6" w:space="0" w:color="auto"/>
            </w:tcBorders>
          </w:tcPr>
          <w:p w14:paraId="2CB26617" w14:textId="77777777" w:rsidR="00D61DB8" w:rsidRPr="00816C4A" w:rsidRDefault="00D61DB8" w:rsidP="00653730">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3035686" w14:textId="77777777" w:rsidR="00D61DB8" w:rsidRPr="00816C4A" w:rsidRDefault="00D61DB8" w:rsidP="00653730">
            <w:pPr>
              <w:pStyle w:val="TAL"/>
            </w:pPr>
            <w:r w:rsidRPr="00816C4A">
              <w:t>See TS</w:t>
            </w:r>
            <w:r>
              <w:t> </w:t>
            </w:r>
            <w:r w:rsidRPr="00816C4A">
              <w:t>102 223</w:t>
            </w:r>
            <w:r>
              <w:t> </w:t>
            </w:r>
            <w:r w:rsidRPr="00816C4A">
              <w:t>[32]</w:t>
            </w:r>
          </w:p>
        </w:tc>
      </w:tr>
      <w:tr w:rsidR="00D61DB8" w:rsidRPr="00816C4A" w14:paraId="09D1D671" w14:textId="77777777" w:rsidTr="00653730">
        <w:trPr>
          <w:jc w:val="center"/>
        </w:trPr>
        <w:tc>
          <w:tcPr>
            <w:tcW w:w="1701" w:type="dxa"/>
            <w:tcBorders>
              <w:top w:val="single" w:sz="4" w:space="0" w:color="auto"/>
              <w:left w:val="single" w:sz="6" w:space="0" w:color="auto"/>
              <w:bottom w:val="nil"/>
              <w:right w:val="single" w:sz="6" w:space="0" w:color="auto"/>
            </w:tcBorders>
          </w:tcPr>
          <w:p w14:paraId="26E1037E" w14:textId="77777777" w:rsidR="00D61DB8" w:rsidRPr="00816C4A" w:rsidRDefault="00D61DB8" w:rsidP="00653730">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214FB4A5" w14:textId="77777777" w:rsidR="00D61DB8" w:rsidRPr="00816C4A" w:rsidRDefault="00D61DB8" w:rsidP="00653730">
            <w:pPr>
              <w:pStyle w:val="TAL"/>
            </w:pPr>
            <w:r w:rsidRPr="00816C4A">
              <w:t>See TS</w:t>
            </w:r>
            <w:r>
              <w:t> </w:t>
            </w:r>
            <w:r w:rsidRPr="00816C4A">
              <w:t>102 223</w:t>
            </w:r>
            <w:r>
              <w:t> </w:t>
            </w:r>
            <w:r w:rsidRPr="00816C4A">
              <w:t>[32]</w:t>
            </w:r>
          </w:p>
        </w:tc>
      </w:tr>
      <w:tr w:rsidR="00D61DB8" w:rsidRPr="00816C4A" w14:paraId="6F0BE846" w14:textId="77777777" w:rsidTr="00653730">
        <w:trPr>
          <w:jc w:val="center"/>
        </w:trPr>
        <w:tc>
          <w:tcPr>
            <w:tcW w:w="1701" w:type="dxa"/>
            <w:tcBorders>
              <w:top w:val="single" w:sz="6" w:space="0" w:color="auto"/>
              <w:left w:val="single" w:sz="6" w:space="0" w:color="auto"/>
              <w:bottom w:val="nil"/>
              <w:right w:val="single" w:sz="6" w:space="0" w:color="auto"/>
            </w:tcBorders>
          </w:tcPr>
          <w:p w14:paraId="521C5EE1" w14:textId="77777777" w:rsidR="00D61DB8" w:rsidRPr="00816C4A" w:rsidRDefault="00D61DB8" w:rsidP="00653730">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570AF90" w14:textId="77777777" w:rsidR="00D61DB8" w:rsidRPr="00816C4A" w:rsidRDefault="00D61DB8" w:rsidP="00653730">
            <w:pPr>
              <w:pStyle w:val="TAL"/>
            </w:pPr>
            <w:r w:rsidRPr="00816C4A">
              <w:t>Event download: Incoming IMS Data</w:t>
            </w:r>
          </w:p>
        </w:tc>
      </w:tr>
      <w:tr w:rsidR="00D61DB8" w:rsidRPr="00816C4A" w14:paraId="627CB60B" w14:textId="77777777" w:rsidTr="00653730">
        <w:trPr>
          <w:jc w:val="center"/>
        </w:trPr>
        <w:tc>
          <w:tcPr>
            <w:tcW w:w="1701" w:type="dxa"/>
            <w:tcBorders>
              <w:top w:val="nil"/>
              <w:left w:val="single" w:sz="6" w:space="0" w:color="auto"/>
              <w:bottom w:val="nil"/>
              <w:right w:val="single" w:sz="6" w:space="0" w:color="auto"/>
            </w:tcBorders>
          </w:tcPr>
          <w:p w14:paraId="36DAB1C7" w14:textId="77777777" w:rsidR="00D61DB8" w:rsidRPr="00816C4A" w:rsidRDefault="00D61DB8" w:rsidP="00653730">
            <w:pPr>
              <w:pStyle w:val="TAL"/>
              <w:jc w:val="center"/>
            </w:pPr>
          </w:p>
        </w:tc>
        <w:tc>
          <w:tcPr>
            <w:tcW w:w="4677" w:type="dxa"/>
            <w:tcBorders>
              <w:top w:val="nil"/>
              <w:left w:val="single" w:sz="6" w:space="0" w:color="auto"/>
              <w:bottom w:val="nil"/>
              <w:right w:val="single" w:sz="6" w:space="0" w:color="auto"/>
            </w:tcBorders>
          </w:tcPr>
          <w:p w14:paraId="7EE2EBCB" w14:textId="77777777" w:rsidR="00D61DB8" w:rsidRPr="00816C4A" w:rsidRDefault="00D61DB8" w:rsidP="00653730">
            <w:pPr>
              <w:pStyle w:val="TAL"/>
            </w:pPr>
            <w:r w:rsidRPr="00816C4A">
              <w:t>Event download: IMS Registration</w:t>
            </w:r>
          </w:p>
        </w:tc>
      </w:tr>
      <w:tr w:rsidR="00D61DB8" w:rsidRPr="00816C4A" w14:paraId="5348A1C6" w14:textId="77777777" w:rsidTr="00653730">
        <w:trPr>
          <w:jc w:val="center"/>
        </w:trPr>
        <w:tc>
          <w:tcPr>
            <w:tcW w:w="1701" w:type="dxa"/>
            <w:tcBorders>
              <w:top w:val="nil"/>
              <w:left w:val="single" w:sz="6" w:space="0" w:color="auto"/>
              <w:bottom w:val="single" w:sz="6" w:space="0" w:color="auto"/>
              <w:right w:val="single" w:sz="6" w:space="0" w:color="auto"/>
            </w:tcBorders>
          </w:tcPr>
          <w:p w14:paraId="6560A207" w14:textId="77777777" w:rsidR="00D61DB8" w:rsidRPr="00816C4A" w:rsidRDefault="00D61DB8" w:rsidP="00653730">
            <w:pPr>
              <w:pStyle w:val="TAL"/>
              <w:jc w:val="center"/>
            </w:pPr>
          </w:p>
        </w:tc>
        <w:tc>
          <w:tcPr>
            <w:tcW w:w="4677" w:type="dxa"/>
            <w:tcBorders>
              <w:top w:val="nil"/>
              <w:left w:val="single" w:sz="6" w:space="0" w:color="auto"/>
              <w:bottom w:val="single" w:sz="6" w:space="0" w:color="auto"/>
              <w:right w:val="single" w:sz="6" w:space="0" w:color="auto"/>
            </w:tcBorders>
          </w:tcPr>
          <w:p w14:paraId="4734E52C" w14:textId="77777777" w:rsidR="00D61DB8" w:rsidRPr="00816C4A" w:rsidRDefault="00D61DB8" w:rsidP="00653730">
            <w:pPr>
              <w:pStyle w:val="TAL"/>
            </w:pPr>
            <w:r w:rsidRPr="00816C4A">
              <w:t xml:space="preserve">Proactive </w:t>
            </w:r>
            <w:proofErr w:type="gramStart"/>
            <w:r w:rsidRPr="00816C4A">
              <w:t>command :</w:t>
            </w:r>
            <w:proofErr w:type="gramEnd"/>
            <w:r w:rsidRPr="00816C4A">
              <w:t xml:space="preserve"> OPEN CHANNEL for IMS</w:t>
            </w:r>
          </w:p>
        </w:tc>
      </w:tr>
      <w:tr w:rsidR="00D61DB8" w:rsidRPr="00816C4A" w14:paraId="1F89DEE3" w14:textId="77777777" w:rsidTr="00653730">
        <w:trPr>
          <w:jc w:val="center"/>
        </w:trPr>
        <w:tc>
          <w:tcPr>
            <w:tcW w:w="1701" w:type="dxa"/>
            <w:tcBorders>
              <w:top w:val="nil"/>
              <w:left w:val="single" w:sz="6" w:space="0" w:color="auto"/>
              <w:bottom w:val="single" w:sz="6" w:space="0" w:color="auto"/>
              <w:right w:val="single" w:sz="6" w:space="0" w:color="auto"/>
            </w:tcBorders>
          </w:tcPr>
          <w:p w14:paraId="24730C23" w14:textId="77777777" w:rsidR="00D61DB8" w:rsidRPr="00816C4A" w:rsidRDefault="00D61DB8" w:rsidP="00653730">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CA56112" w14:textId="77777777" w:rsidR="00D61DB8" w:rsidRPr="00816C4A" w:rsidRDefault="00D61DB8" w:rsidP="00653730">
            <w:pPr>
              <w:pStyle w:val="TAL"/>
            </w:pPr>
            <w:r w:rsidRPr="00816C4A">
              <w:t>See TS</w:t>
            </w:r>
            <w:r>
              <w:t> </w:t>
            </w:r>
            <w:r w:rsidRPr="00816C4A">
              <w:t>102 223</w:t>
            </w:r>
            <w:r>
              <w:t> </w:t>
            </w:r>
            <w:r w:rsidRPr="00816C4A">
              <w:t>[32]</w:t>
            </w:r>
          </w:p>
        </w:tc>
      </w:tr>
      <w:tr w:rsidR="00D61DB8" w:rsidRPr="00816C4A" w14:paraId="52B2DCB0" w14:textId="77777777" w:rsidTr="00653730">
        <w:trPr>
          <w:jc w:val="center"/>
        </w:trPr>
        <w:tc>
          <w:tcPr>
            <w:tcW w:w="1701" w:type="dxa"/>
            <w:tcBorders>
              <w:top w:val="nil"/>
              <w:left w:val="single" w:sz="6" w:space="0" w:color="auto"/>
              <w:bottom w:val="single" w:sz="6" w:space="0" w:color="auto"/>
              <w:right w:val="single" w:sz="6" w:space="0" w:color="auto"/>
            </w:tcBorders>
          </w:tcPr>
          <w:p w14:paraId="07385ACC" w14:textId="77777777" w:rsidR="00D61DB8" w:rsidRPr="00816C4A" w:rsidRDefault="00D61DB8" w:rsidP="00653730">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17FFFDA8" w14:textId="77777777" w:rsidR="00D61DB8" w:rsidRPr="00816C4A" w:rsidRDefault="00D61DB8" w:rsidP="00653730">
            <w:pPr>
              <w:pStyle w:val="TAL"/>
            </w:pPr>
            <w:r w:rsidRPr="00816C4A">
              <w:t xml:space="preserve">Proactive </w:t>
            </w:r>
            <w:proofErr w:type="gramStart"/>
            <w:r w:rsidRPr="00816C4A">
              <w:t>command :</w:t>
            </w:r>
            <w:proofErr w:type="gramEnd"/>
            <w:r w:rsidRPr="00816C4A">
              <w:t xml:space="preserve"> Provide Local Information (H(e)NB IP address)</w:t>
            </w:r>
          </w:p>
        </w:tc>
      </w:tr>
      <w:tr w:rsidR="00D61DB8" w:rsidRPr="00816C4A" w14:paraId="1B8EEF0D" w14:textId="77777777" w:rsidTr="00653730">
        <w:trPr>
          <w:jc w:val="center"/>
        </w:trPr>
        <w:tc>
          <w:tcPr>
            <w:tcW w:w="1701" w:type="dxa"/>
            <w:tcBorders>
              <w:top w:val="nil"/>
              <w:left w:val="single" w:sz="6" w:space="0" w:color="auto"/>
              <w:bottom w:val="single" w:sz="6" w:space="0" w:color="auto"/>
              <w:right w:val="single" w:sz="6" w:space="0" w:color="auto"/>
            </w:tcBorders>
          </w:tcPr>
          <w:p w14:paraId="32C930CB" w14:textId="77777777" w:rsidR="00D61DB8" w:rsidRPr="00816C4A" w:rsidRDefault="00D61DB8" w:rsidP="00653730">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6B61A1F4" w14:textId="77777777" w:rsidR="00D61DB8" w:rsidRPr="00816C4A" w:rsidRDefault="00D61DB8" w:rsidP="00653730">
            <w:pPr>
              <w:pStyle w:val="TAL"/>
            </w:pPr>
            <w:r w:rsidRPr="00816C4A">
              <w:t xml:space="preserve">Proactive </w:t>
            </w:r>
            <w:proofErr w:type="gramStart"/>
            <w:r w:rsidRPr="00816C4A">
              <w:t>command :</w:t>
            </w:r>
            <w:proofErr w:type="gramEnd"/>
            <w:r w:rsidRPr="00816C4A">
              <w:t xml:space="preserve"> Provide Local Information (H(e)NB surrounding </w:t>
            </w:r>
            <w:proofErr w:type="spellStart"/>
            <w:r w:rsidRPr="00816C4A">
              <w:t>macrocells</w:t>
            </w:r>
            <w:proofErr w:type="spellEnd"/>
            <w:r w:rsidRPr="00816C4A">
              <w:t>)</w:t>
            </w:r>
          </w:p>
        </w:tc>
      </w:tr>
      <w:tr w:rsidR="00D61DB8" w:rsidRPr="00816C4A" w14:paraId="604C7D7B" w14:textId="77777777" w:rsidTr="00653730">
        <w:trPr>
          <w:jc w:val="center"/>
        </w:trPr>
        <w:tc>
          <w:tcPr>
            <w:tcW w:w="1701" w:type="dxa"/>
            <w:tcBorders>
              <w:top w:val="nil"/>
              <w:left w:val="single" w:sz="6" w:space="0" w:color="auto"/>
              <w:bottom w:val="single" w:sz="6" w:space="0" w:color="auto"/>
              <w:right w:val="single" w:sz="6" w:space="0" w:color="auto"/>
            </w:tcBorders>
          </w:tcPr>
          <w:p w14:paraId="55757E4B" w14:textId="77777777" w:rsidR="00D61DB8" w:rsidRPr="00816C4A" w:rsidRDefault="00D61DB8" w:rsidP="00653730">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77AE268" w14:textId="77777777" w:rsidR="00D61DB8" w:rsidRPr="00816C4A" w:rsidRDefault="00D61DB8" w:rsidP="00653730">
            <w:pPr>
              <w:pStyle w:val="TAL"/>
            </w:pPr>
            <w:r w:rsidRPr="00816C4A">
              <w:t>Security for Profile Container, Envelope Container, COMMAND CONTAINER and ENCAPSULATED SESSION CONTROL (reserved by ETSI SCP – not needed by 3GPP)</w:t>
            </w:r>
          </w:p>
        </w:tc>
      </w:tr>
      <w:tr w:rsidR="00D61DB8" w:rsidRPr="00816C4A" w14:paraId="4EF262EF" w14:textId="77777777" w:rsidTr="00653730">
        <w:trPr>
          <w:jc w:val="center"/>
        </w:trPr>
        <w:tc>
          <w:tcPr>
            <w:tcW w:w="1701" w:type="dxa"/>
            <w:tcBorders>
              <w:top w:val="nil"/>
              <w:left w:val="single" w:sz="6" w:space="0" w:color="auto"/>
              <w:bottom w:val="single" w:sz="6" w:space="0" w:color="auto"/>
              <w:right w:val="single" w:sz="6" w:space="0" w:color="auto"/>
            </w:tcBorders>
          </w:tcPr>
          <w:p w14:paraId="7176BF62" w14:textId="77777777" w:rsidR="00D61DB8" w:rsidRPr="00816C4A" w:rsidRDefault="00D61DB8" w:rsidP="00653730">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7398FB6C" w14:textId="77777777" w:rsidR="00D61DB8" w:rsidRPr="00816C4A" w:rsidRDefault="00D61DB8" w:rsidP="00653730">
            <w:pPr>
              <w:pStyle w:val="TAL"/>
            </w:pPr>
            <w:r w:rsidRPr="00816C4A">
              <w:t>Envelope command: Service List Retrieval (reserved by ETSI SCP – not needed by 3GPP)</w:t>
            </w:r>
          </w:p>
        </w:tc>
      </w:tr>
      <w:tr w:rsidR="00D61DB8" w:rsidRPr="00816C4A" w14:paraId="0529C9D9" w14:textId="77777777" w:rsidTr="00653730">
        <w:trPr>
          <w:jc w:val="center"/>
        </w:trPr>
        <w:tc>
          <w:tcPr>
            <w:tcW w:w="1701" w:type="dxa"/>
            <w:tcBorders>
              <w:top w:val="nil"/>
              <w:left w:val="single" w:sz="6" w:space="0" w:color="auto"/>
              <w:bottom w:val="single" w:sz="6" w:space="0" w:color="auto"/>
              <w:right w:val="single" w:sz="6" w:space="0" w:color="auto"/>
            </w:tcBorders>
          </w:tcPr>
          <w:p w14:paraId="43CA38AD" w14:textId="77777777" w:rsidR="00D61DB8" w:rsidRPr="00816C4A" w:rsidRDefault="00D61DB8" w:rsidP="00653730">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3FED141F" w14:textId="77777777" w:rsidR="00D61DB8" w:rsidRPr="00816C4A" w:rsidRDefault="00D61DB8" w:rsidP="00653730">
            <w:pPr>
              <w:pStyle w:val="TAL"/>
            </w:pPr>
            <w:r w:rsidRPr="00816C4A">
              <w:t>Indication of subsequent link with same Network Access Name in CLOSE CHANNEL. See TS</w:t>
            </w:r>
            <w:r>
              <w:t> </w:t>
            </w:r>
            <w:r w:rsidRPr="00816C4A">
              <w:t>102 223</w:t>
            </w:r>
            <w:r>
              <w:t> </w:t>
            </w:r>
            <w:r w:rsidRPr="00816C4A">
              <w:t>[32]</w:t>
            </w:r>
          </w:p>
        </w:tc>
      </w:tr>
      <w:tr w:rsidR="00D61DB8" w:rsidRPr="00816C4A" w14:paraId="3FAC8D5B" w14:textId="77777777" w:rsidTr="00653730">
        <w:trPr>
          <w:jc w:val="center"/>
        </w:trPr>
        <w:tc>
          <w:tcPr>
            <w:tcW w:w="1701" w:type="dxa"/>
            <w:tcBorders>
              <w:top w:val="nil"/>
              <w:left w:val="single" w:sz="6" w:space="0" w:color="auto"/>
              <w:bottom w:val="single" w:sz="6" w:space="0" w:color="auto"/>
              <w:right w:val="single" w:sz="6" w:space="0" w:color="auto"/>
            </w:tcBorders>
          </w:tcPr>
          <w:p w14:paraId="2F31427B" w14:textId="77777777" w:rsidR="00D61DB8" w:rsidRPr="00816C4A" w:rsidRDefault="00D61DB8" w:rsidP="00653730">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0FD02873" w14:textId="77777777" w:rsidR="00D61DB8" w:rsidRPr="00816C4A" w:rsidRDefault="00D61DB8" w:rsidP="00653730">
            <w:pPr>
              <w:pStyle w:val="TAL"/>
            </w:pPr>
            <w:r w:rsidRPr="00816C4A">
              <w:t>DNS server address request for OPEN CHANNEL. See TS</w:t>
            </w:r>
            <w:r>
              <w:t> </w:t>
            </w:r>
            <w:r w:rsidRPr="00816C4A">
              <w:t>102 223</w:t>
            </w:r>
            <w:r>
              <w:t> </w:t>
            </w:r>
            <w:r w:rsidRPr="00816C4A">
              <w:t>[32]</w:t>
            </w:r>
          </w:p>
        </w:tc>
      </w:tr>
      <w:tr w:rsidR="00D61DB8" w:rsidRPr="00816C4A" w14:paraId="7539C3AF" w14:textId="77777777" w:rsidTr="00653730">
        <w:trPr>
          <w:jc w:val="center"/>
        </w:trPr>
        <w:tc>
          <w:tcPr>
            <w:tcW w:w="1701" w:type="dxa"/>
            <w:tcBorders>
              <w:top w:val="nil"/>
              <w:left w:val="single" w:sz="6" w:space="0" w:color="auto"/>
              <w:bottom w:val="single" w:sz="6" w:space="0" w:color="auto"/>
              <w:right w:val="single" w:sz="6" w:space="0" w:color="auto"/>
            </w:tcBorders>
          </w:tcPr>
          <w:p w14:paraId="59B7C422" w14:textId="77777777" w:rsidR="00D61DB8" w:rsidRPr="00816C4A" w:rsidRDefault="00D61DB8" w:rsidP="00653730">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79EC31A7" w14:textId="77777777" w:rsidR="00D61DB8" w:rsidRPr="00816C4A" w:rsidRDefault="00D61DB8" w:rsidP="00653730">
            <w:pPr>
              <w:pStyle w:val="TAL"/>
            </w:pPr>
            <w:r w:rsidRPr="00816C4A">
              <w:t>Proactive command: LAUNCH BROWSER. See TS</w:t>
            </w:r>
            <w:r>
              <w:t> </w:t>
            </w:r>
            <w:r w:rsidRPr="00816C4A">
              <w:t>102 223</w:t>
            </w:r>
            <w:r>
              <w:t> </w:t>
            </w:r>
            <w:r w:rsidRPr="00816C4A">
              <w:t>[32]</w:t>
            </w:r>
          </w:p>
        </w:tc>
      </w:tr>
      <w:tr w:rsidR="00D61DB8" w:rsidRPr="00816C4A" w14:paraId="56FDE1EF" w14:textId="77777777" w:rsidTr="00653730">
        <w:trPr>
          <w:jc w:val="center"/>
        </w:trPr>
        <w:tc>
          <w:tcPr>
            <w:tcW w:w="1701" w:type="dxa"/>
            <w:tcBorders>
              <w:top w:val="nil"/>
              <w:left w:val="single" w:sz="6" w:space="0" w:color="auto"/>
              <w:bottom w:val="single" w:sz="6" w:space="0" w:color="auto"/>
              <w:right w:val="single" w:sz="6" w:space="0" w:color="auto"/>
            </w:tcBorders>
          </w:tcPr>
          <w:p w14:paraId="4414FFB1" w14:textId="77777777" w:rsidR="00D61DB8" w:rsidRPr="00816C4A" w:rsidRDefault="00D61DB8" w:rsidP="00653730">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74A21186" w14:textId="77777777" w:rsidR="00D61DB8" w:rsidRPr="00816C4A" w:rsidRDefault="00D61DB8" w:rsidP="00653730">
            <w:pPr>
              <w:pStyle w:val="TAL"/>
            </w:pPr>
            <w:r w:rsidRPr="00816C4A">
              <w:t>Extended Launch Browser Capability</w:t>
            </w:r>
          </w:p>
          <w:p w14:paraId="088734EC" w14:textId="77777777" w:rsidR="00D61DB8" w:rsidRPr="00816C4A" w:rsidRDefault="00D61DB8" w:rsidP="00653730">
            <w:pPr>
              <w:pStyle w:val="TAL"/>
            </w:pPr>
            <w:r w:rsidRPr="00816C4A">
              <w:t>Event download: Browser termination event</w:t>
            </w:r>
          </w:p>
          <w:p w14:paraId="46060326" w14:textId="77777777" w:rsidR="00D61DB8" w:rsidRPr="00816C4A" w:rsidRDefault="00D61DB8" w:rsidP="00653730">
            <w:pPr>
              <w:pStyle w:val="TAL"/>
            </w:pPr>
            <w:r w:rsidRPr="00816C4A">
              <w:t>Event download: Browsing status event.</w:t>
            </w:r>
          </w:p>
          <w:p w14:paraId="6FB3923B" w14:textId="77777777" w:rsidR="00D61DB8" w:rsidRPr="00816C4A" w:rsidRDefault="00D61DB8" w:rsidP="00653730">
            <w:pPr>
              <w:pStyle w:val="TAL"/>
            </w:pPr>
            <w:r w:rsidRPr="00816C4A">
              <w:t>See TS</w:t>
            </w:r>
            <w:r>
              <w:t> </w:t>
            </w:r>
            <w:r w:rsidRPr="00816C4A">
              <w:t>102 223</w:t>
            </w:r>
            <w:r>
              <w:t> </w:t>
            </w:r>
            <w:r w:rsidRPr="00816C4A">
              <w:t>[32]</w:t>
            </w:r>
          </w:p>
        </w:tc>
      </w:tr>
      <w:tr w:rsidR="00D61DB8" w:rsidRPr="00816C4A" w14:paraId="7A3AA67B" w14:textId="77777777" w:rsidTr="00653730">
        <w:trPr>
          <w:jc w:val="center"/>
        </w:trPr>
        <w:tc>
          <w:tcPr>
            <w:tcW w:w="1701" w:type="dxa"/>
            <w:tcBorders>
              <w:top w:val="nil"/>
              <w:left w:val="single" w:sz="6" w:space="0" w:color="auto"/>
              <w:bottom w:val="single" w:sz="6" w:space="0" w:color="auto"/>
              <w:right w:val="single" w:sz="6" w:space="0" w:color="auto"/>
            </w:tcBorders>
          </w:tcPr>
          <w:p w14:paraId="64D17B71" w14:textId="77777777" w:rsidR="00D61DB8" w:rsidRPr="00816C4A" w:rsidRDefault="00D61DB8" w:rsidP="00653730">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53799449" w14:textId="77777777" w:rsidR="00D61DB8" w:rsidRPr="00816C4A" w:rsidRDefault="00D61DB8" w:rsidP="00653730">
            <w:pPr>
              <w:pStyle w:val="TAL"/>
            </w:pPr>
            <w:r w:rsidRPr="00816C4A">
              <w:t>Event download: Poll Interval Negotiation. See TS</w:t>
            </w:r>
            <w:r>
              <w:t> </w:t>
            </w:r>
            <w:r w:rsidRPr="00816C4A">
              <w:t>102 223</w:t>
            </w:r>
            <w:r>
              <w:t> </w:t>
            </w:r>
            <w:r w:rsidRPr="00816C4A">
              <w:t>[32]</w:t>
            </w:r>
          </w:p>
        </w:tc>
      </w:tr>
      <w:tr w:rsidR="00D61DB8" w:rsidRPr="00816C4A" w14:paraId="445AC4B0"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3711C774" w14:textId="77777777" w:rsidR="00D61DB8" w:rsidRPr="00816C4A" w:rsidRDefault="00D61DB8" w:rsidP="00653730">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01D6FE7" w14:textId="77777777" w:rsidR="00D61DB8" w:rsidRPr="00816C4A" w:rsidRDefault="00D61DB8" w:rsidP="00653730">
            <w:pPr>
              <w:pStyle w:val="TAL"/>
            </w:pPr>
            <w:r w:rsidRPr="00816C4A">
              <w:t>URI support for SET UP CALL proactive command</w:t>
            </w:r>
          </w:p>
        </w:tc>
      </w:tr>
      <w:tr w:rsidR="00D61DB8" w:rsidRPr="00816C4A" w14:paraId="451B60F7"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6938709F" w14:textId="77777777" w:rsidR="00D61DB8" w:rsidRPr="00816C4A" w:rsidRDefault="00D61DB8" w:rsidP="00653730">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3545780D" w14:textId="77777777" w:rsidR="00D61DB8" w:rsidRPr="00816C4A" w:rsidRDefault="00D61DB8" w:rsidP="00653730">
            <w:pPr>
              <w:pStyle w:val="TAL"/>
            </w:pPr>
            <w:r w:rsidRPr="00816C4A">
              <w:rPr>
                <w:rFonts w:cs="Arial"/>
                <w:lang w:val="en-US"/>
              </w:rPr>
              <w:t>Proactive Command: REFRESH with "Application Update" mode.</w:t>
            </w:r>
            <w:r w:rsidRPr="00816C4A">
              <w:t xml:space="preserve"> See TS</w:t>
            </w:r>
            <w:r>
              <w:t> </w:t>
            </w:r>
            <w:r w:rsidRPr="00816C4A">
              <w:t>102 223</w:t>
            </w:r>
            <w:r>
              <w:t> </w:t>
            </w:r>
            <w:r w:rsidRPr="00816C4A">
              <w:t>[32]</w:t>
            </w:r>
          </w:p>
        </w:tc>
      </w:tr>
      <w:tr w:rsidR="00D61DB8" w:rsidRPr="00816C4A" w14:paraId="2CFEF68D"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4663C031" w14:textId="77777777" w:rsidR="00D61DB8" w:rsidRPr="00816C4A" w:rsidRDefault="00D61DB8" w:rsidP="00653730">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7BD0F72E" w14:textId="77777777" w:rsidR="00D61DB8" w:rsidRDefault="00D61DB8" w:rsidP="00653730">
            <w:pPr>
              <w:pStyle w:val="TAL"/>
            </w:pPr>
            <w:r>
              <w:t xml:space="preserve">Proactive </w:t>
            </w:r>
            <w:proofErr w:type="gramStart"/>
            <w:r>
              <w:t>command :</w:t>
            </w:r>
            <w:proofErr w:type="gramEnd"/>
            <w:r>
              <w:t xml:space="preserve"> Provide Local Information (CAG</w:t>
            </w:r>
            <w:r w:rsidRPr="00816C4A">
              <w:t xml:space="preserve"> </w:t>
            </w:r>
            <w:r>
              <w:t>information</w:t>
            </w:r>
            <w:r w:rsidRPr="00816C4A">
              <w:t xml:space="preserve"> list</w:t>
            </w:r>
            <w:r>
              <w:t>)</w:t>
            </w:r>
          </w:p>
          <w:p w14:paraId="1AA7A8AF" w14:textId="77777777" w:rsidR="00D61DB8" w:rsidRPr="00816C4A" w:rsidRDefault="00D61DB8" w:rsidP="00653730">
            <w:pPr>
              <w:pStyle w:val="TAL"/>
            </w:pPr>
            <w:r>
              <w:t xml:space="preserve">Event </w:t>
            </w:r>
            <w:proofErr w:type="gramStart"/>
            <w:r>
              <w:t>download :</w:t>
            </w:r>
            <w:proofErr w:type="gramEnd"/>
            <w:r>
              <w:t xml:space="preserve"> CAG cell selection</w:t>
            </w:r>
          </w:p>
        </w:tc>
      </w:tr>
      <w:tr w:rsidR="00D61DB8" w:rsidRPr="00816C4A" w14:paraId="3E4770E9"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4C4542CF" w14:textId="77777777" w:rsidR="00D61DB8" w:rsidRPr="00816C4A" w:rsidRDefault="00D61DB8" w:rsidP="0065373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1820D2E6" w14:textId="77777777" w:rsidR="00D61DB8" w:rsidRPr="00816C4A" w:rsidRDefault="00D61DB8" w:rsidP="00653730">
            <w:pPr>
              <w:pStyle w:val="TAL"/>
            </w:pPr>
            <w:r>
              <w:t xml:space="preserve">Event </w:t>
            </w:r>
            <w:proofErr w:type="gramStart"/>
            <w:r>
              <w:t>download :</w:t>
            </w:r>
            <w:proofErr w:type="gramEnd"/>
            <w:r>
              <w:t xml:space="preserve"> </w:t>
            </w:r>
            <w:r w:rsidRPr="00DA6133">
              <w:t>Slice</w:t>
            </w:r>
            <w:r>
              <w:t>s</w:t>
            </w:r>
            <w:r w:rsidRPr="00DA6133">
              <w:t xml:space="preserve"> Status Change</w:t>
            </w:r>
          </w:p>
        </w:tc>
      </w:tr>
      <w:tr w:rsidR="00D61DB8" w:rsidRPr="00816C4A" w14:paraId="0133899C"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55C36CB1" w14:textId="77777777" w:rsidR="00D61DB8" w:rsidRPr="00816C4A" w:rsidRDefault="00D61DB8" w:rsidP="00653730">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452D982B" w14:textId="77777777" w:rsidR="00D61DB8" w:rsidRPr="00816C4A" w:rsidRDefault="00D61DB8" w:rsidP="00653730">
            <w:pPr>
              <w:pStyle w:val="TAL"/>
            </w:pPr>
            <w:r w:rsidRPr="00816C4A">
              <w:t>Non-IP Data Delivery support over BIP</w:t>
            </w:r>
          </w:p>
        </w:tc>
      </w:tr>
      <w:tr w:rsidR="00D61DB8" w:rsidRPr="00816C4A" w14:paraId="0B96B909"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3132CCEF" w14:textId="77777777" w:rsidR="00D61DB8" w:rsidRPr="00816C4A" w:rsidRDefault="00D61DB8" w:rsidP="00653730">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04ECCD90" w14:textId="4955CF29" w:rsidR="00D61DB8" w:rsidRPr="00816C4A" w:rsidRDefault="00D61DB8" w:rsidP="00653730">
            <w:pPr>
              <w:pStyle w:val="TAL"/>
              <w:keepNext w:val="0"/>
              <w:keepLines w:val="0"/>
            </w:pPr>
            <w:ins w:id="339" w:author="Stanley Mayalil" w:date="2025-08-15T12:15:00Z" w16du:dateUtc="2025-08-15T19:15:00Z">
              <w:r>
                <w:t xml:space="preserve">Event </w:t>
              </w:r>
              <w:proofErr w:type="gramStart"/>
              <w:r>
                <w:t>download</w:t>
              </w:r>
            </w:ins>
            <w:r w:rsidR="001E6B94">
              <w:t xml:space="preserve"> </w:t>
            </w:r>
            <w:ins w:id="340" w:author="Stanley Mayalil" w:date="2025-08-15T12:15:00Z" w16du:dateUtc="2025-08-15T19:15:00Z">
              <w:r>
                <w:t>:</w:t>
              </w:r>
              <w:proofErr w:type="gramEnd"/>
              <w:r>
                <w:t xml:space="preserve"> </w:t>
              </w:r>
            </w:ins>
            <w:del w:id="341" w:author="Stanley Mayalil" w:date="2025-08-15T12:15:00Z" w16du:dateUtc="2025-08-15T19:15:00Z">
              <w:r w:rsidRPr="00816C4A" w:rsidDel="00615CDB">
                <w:delText>Reserved for 3GPP (for future usage)</w:delText>
              </w:r>
            </w:del>
            <w:ins w:id="342" w:author="Stanley Mayalil" w:date="2025-08-15T12:15:00Z" w16du:dateUtc="2025-08-15T19:15:00Z">
              <w:r>
                <w:t>Timer Management Negotiation.</w:t>
              </w:r>
            </w:ins>
          </w:p>
        </w:tc>
      </w:tr>
      <w:tr w:rsidR="00D61DB8" w:rsidRPr="00816C4A" w14:paraId="1FE06290"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30455471" w14:textId="77777777" w:rsidR="00D61DB8" w:rsidRPr="00816C4A" w:rsidRDefault="00D61DB8" w:rsidP="00653730">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6EC53DCA" w14:textId="77777777" w:rsidR="00D61DB8" w:rsidRPr="00816C4A" w:rsidRDefault="00D61DB8" w:rsidP="00653730">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w:t>
            </w:r>
            <w:r>
              <w:t> </w:t>
            </w:r>
            <w:r w:rsidRPr="00816C4A">
              <w:t>102 223</w:t>
            </w:r>
            <w:r>
              <w:t> </w:t>
            </w:r>
            <w:r w:rsidRPr="00816C4A">
              <w:t>[32]</w:t>
            </w:r>
          </w:p>
        </w:tc>
      </w:tr>
      <w:tr w:rsidR="00D61DB8" w:rsidRPr="00816C4A" w14:paraId="374FC256"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7E31E6E1" w14:textId="77777777" w:rsidR="00D61DB8" w:rsidRPr="00816C4A" w:rsidRDefault="00D61DB8" w:rsidP="00653730">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5B734B42" w14:textId="77777777" w:rsidR="00D61DB8" w:rsidRDefault="00D61DB8" w:rsidP="00653730">
            <w:pPr>
              <w:pStyle w:val="TAL"/>
              <w:keepNext w:val="0"/>
              <w:keepLines w:val="0"/>
            </w:pPr>
            <w:r w:rsidRPr="00671120">
              <w:t>Proactive command: LSI COMMAND with "Proactive Session Request" mode</w:t>
            </w:r>
          </w:p>
          <w:p w14:paraId="711B170A" w14:textId="77777777" w:rsidR="00D61DB8" w:rsidRPr="00816C4A" w:rsidRDefault="00D61DB8" w:rsidP="00653730">
            <w:pPr>
              <w:pStyle w:val="TAL"/>
              <w:rPr>
                <w:rFonts w:cs="Arial"/>
              </w:rPr>
            </w:pPr>
            <w:r>
              <w:t>See TS 102 223 [32]</w:t>
            </w:r>
          </w:p>
        </w:tc>
      </w:tr>
      <w:tr w:rsidR="00D61DB8" w:rsidRPr="00816C4A" w14:paraId="47DEF7BF"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09DF1FB5" w14:textId="77777777" w:rsidR="00D61DB8" w:rsidRPr="00816C4A" w:rsidRDefault="00D61DB8" w:rsidP="00653730">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4FD01AA6" w14:textId="77777777" w:rsidR="00D61DB8" w:rsidRDefault="00D61DB8" w:rsidP="00653730">
            <w:pPr>
              <w:pStyle w:val="TAL"/>
              <w:keepNext w:val="0"/>
              <w:keepLines w:val="0"/>
            </w:pPr>
            <w:r w:rsidRPr="00671120">
              <w:t>Proactive command: LSI COMMAND with "UICC Platform Reset" mode</w:t>
            </w:r>
          </w:p>
          <w:p w14:paraId="7D9B3F79" w14:textId="77777777" w:rsidR="00D61DB8" w:rsidRPr="00816C4A" w:rsidRDefault="00D61DB8" w:rsidP="00653730">
            <w:pPr>
              <w:pStyle w:val="TAL"/>
              <w:rPr>
                <w:rFonts w:cs="Arial"/>
              </w:rPr>
            </w:pPr>
            <w:r>
              <w:t>See TS 102 223 [32]</w:t>
            </w:r>
          </w:p>
        </w:tc>
      </w:tr>
    </w:tbl>
    <w:p w14:paraId="7DCFE253" w14:textId="77777777" w:rsidR="00460FE0" w:rsidRPr="00816C4A" w:rsidRDefault="00460FE0" w:rsidP="00A330FA"/>
    <w:p w14:paraId="63E0ACF5" w14:textId="688A97E9" w:rsidR="00A330FA" w:rsidRDefault="00A330FA" w:rsidP="00A330FA">
      <w:pPr>
        <w:jc w:val="center"/>
        <w:rPr>
          <w:noProof/>
        </w:rPr>
      </w:pPr>
      <w:r w:rsidRPr="00491865">
        <w:rPr>
          <w:noProof/>
          <w:highlight w:val="yellow"/>
        </w:rPr>
        <w:t>####</w:t>
      </w:r>
      <w:r>
        <w:rPr>
          <w:noProof/>
          <w:highlight w:val="yellow"/>
        </w:rPr>
        <w:t xml:space="preserve">end of </w:t>
      </w:r>
      <w:r w:rsidRPr="00491865">
        <w:rPr>
          <w:noProof/>
          <w:highlight w:val="yellow"/>
        </w:rPr>
        <w:t>change</w:t>
      </w:r>
      <w:r>
        <w:rPr>
          <w:noProof/>
          <w:highlight w:val="yellow"/>
        </w:rPr>
        <w:t>s</w:t>
      </w:r>
      <w:r w:rsidRPr="00491865">
        <w:rPr>
          <w:noProof/>
          <w:highlight w:val="yellow"/>
        </w:rPr>
        <w:t>####</w:t>
      </w:r>
    </w:p>
    <w:p w14:paraId="70602086" w14:textId="77777777" w:rsidR="00A330FA" w:rsidRDefault="00A330FA" w:rsidP="00E17C2A">
      <w:pPr>
        <w:jc w:val="cente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BE666" w14:textId="77777777" w:rsidR="00220837" w:rsidRDefault="00220837">
      <w:r>
        <w:separator/>
      </w:r>
    </w:p>
  </w:endnote>
  <w:endnote w:type="continuationSeparator" w:id="0">
    <w:p w14:paraId="293A9267" w14:textId="77777777" w:rsidR="00220837" w:rsidRDefault="0022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97F66" w14:textId="77777777" w:rsidR="00220837" w:rsidRDefault="00220837">
      <w:r>
        <w:separator/>
      </w:r>
    </w:p>
  </w:footnote>
  <w:footnote w:type="continuationSeparator" w:id="0">
    <w:p w14:paraId="79FF31D9" w14:textId="77777777" w:rsidR="00220837" w:rsidRDefault="0022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837885139">
    <w:abstractNumId w:val="6"/>
  </w:num>
  <w:num w:numId="20" w16cid:durableId="1533683703">
    <w:abstractNumId w:val="29"/>
  </w:num>
  <w:num w:numId="21" w16cid:durableId="2003511053">
    <w:abstractNumId w:val="17"/>
  </w:num>
  <w:num w:numId="22" w16cid:durableId="1945383204">
    <w:abstractNumId w:val="13"/>
  </w:num>
  <w:num w:numId="23" w16cid:durableId="2111273260">
    <w:abstractNumId w:val="5"/>
  </w:num>
  <w:num w:numId="24" w16cid:durableId="194930252">
    <w:abstractNumId w:val="14"/>
  </w:num>
  <w:num w:numId="25" w16cid:durableId="2042319739">
    <w:abstractNumId w:val="22"/>
  </w:num>
  <w:num w:numId="26" w16cid:durableId="639312451">
    <w:abstractNumId w:val="19"/>
  </w:num>
  <w:num w:numId="27" w16cid:durableId="2063749461">
    <w:abstractNumId w:val="21"/>
  </w:num>
  <w:num w:numId="28" w16cid:durableId="355929013">
    <w:abstractNumId w:val="20"/>
  </w:num>
  <w:num w:numId="29" w16cid:durableId="1546987249">
    <w:abstractNumId w:val="16"/>
  </w:num>
  <w:num w:numId="30" w16cid:durableId="293487542">
    <w:abstractNumId w:val="9"/>
  </w:num>
  <w:num w:numId="31" w16cid:durableId="948900937">
    <w:abstractNumId w:val="30"/>
  </w:num>
  <w:num w:numId="32" w16cid:durableId="575481589">
    <w:abstractNumId w:val="36"/>
  </w:num>
  <w:num w:numId="33" w16cid:durableId="903100878">
    <w:abstractNumId w:val="27"/>
  </w:num>
  <w:num w:numId="34" w16cid:durableId="1997951611">
    <w:abstractNumId w:val="34"/>
  </w:num>
  <w:num w:numId="35" w16cid:durableId="236981730">
    <w:abstractNumId w:val="4"/>
  </w:num>
  <w:num w:numId="36" w16cid:durableId="1675036862">
    <w:abstractNumId w:val="10"/>
  </w:num>
  <w:num w:numId="37" w16cid:durableId="302587053">
    <w:abstractNumId w:val="23"/>
  </w:num>
  <w:num w:numId="38" w16cid:durableId="575827577">
    <w:abstractNumId w:val="24"/>
  </w:num>
  <w:num w:numId="39" w16cid:durableId="659894314">
    <w:abstractNumId w:val="1"/>
  </w:num>
  <w:num w:numId="40" w16cid:durableId="1108934951">
    <w:abstractNumId w:val="0"/>
  </w:num>
  <w:num w:numId="41" w16cid:durableId="19933674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27"/>
    <w:rsid w:val="0006600D"/>
    <w:rsid w:val="00070E09"/>
    <w:rsid w:val="000732B1"/>
    <w:rsid w:val="000961DC"/>
    <w:rsid w:val="000A6394"/>
    <w:rsid w:val="000B7FED"/>
    <w:rsid w:val="000C038A"/>
    <w:rsid w:val="000C6598"/>
    <w:rsid w:val="000D44B3"/>
    <w:rsid w:val="000E29A9"/>
    <w:rsid w:val="001100C8"/>
    <w:rsid w:val="00145D43"/>
    <w:rsid w:val="001503AD"/>
    <w:rsid w:val="001568EC"/>
    <w:rsid w:val="00192C46"/>
    <w:rsid w:val="001A08B3"/>
    <w:rsid w:val="001A1613"/>
    <w:rsid w:val="001A6253"/>
    <w:rsid w:val="001A7B60"/>
    <w:rsid w:val="001B52F0"/>
    <w:rsid w:val="001B7A65"/>
    <w:rsid w:val="001E41F3"/>
    <w:rsid w:val="001E6B8C"/>
    <w:rsid w:val="001E6B94"/>
    <w:rsid w:val="002004AB"/>
    <w:rsid w:val="00201027"/>
    <w:rsid w:val="00210E9F"/>
    <w:rsid w:val="00214FAE"/>
    <w:rsid w:val="00220837"/>
    <w:rsid w:val="00223B9E"/>
    <w:rsid w:val="00231706"/>
    <w:rsid w:val="0026004D"/>
    <w:rsid w:val="002640DD"/>
    <w:rsid w:val="00271FCB"/>
    <w:rsid w:val="002726ED"/>
    <w:rsid w:val="00274062"/>
    <w:rsid w:val="00275D12"/>
    <w:rsid w:val="00284FEB"/>
    <w:rsid w:val="002860C4"/>
    <w:rsid w:val="002B5741"/>
    <w:rsid w:val="002E472E"/>
    <w:rsid w:val="002F5DBC"/>
    <w:rsid w:val="00305409"/>
    <w:rsid w:val="003609EF"/>
    <w:rsid w:val="00361EFE"/>
    <w:rsid w:val="0036231A"/>
    <w:rsid w:val="00374DD4"/>
    <w:rsid w:val="003E0501"/>
    <w:rsid w:val="003E1A36"/>
    <w:rsid w:val="00410371"/>
    <w:rsid w:val="00410EE0"/>
    <w:rsid w:val="004242F1"/>
    <w:rsid w:val="0042779C"/>
    <w:rsid w:val="00427D26"/>
    <w:rsid w:val="00430E50"/>
    <w:rsid w:val="0045198F"/>
    <w:rsid w:val="00460FE0"/>
    <w:rsid w:val="004B75B7"/>
    <w:rsid w:val="004E6B70"/>
    <w:rsid w:val="0050112C"/>
    <w:rsid w:val="005141D9"/>
    <w:rsid w:val="0051580D"/>
    <w:rsid w:val="00524338"/>
    <w:rsid w:val="00547111"/>
    <w:rsid w:val="005471F8"/>
    <w:rsid w:val="00592D74"/>
    <w:rsid w:val="005A699E"/>
    <w:rsid w:val="005E2C44"/>
    <w:rsid w:val="0060133B"/>
    <w:rsid w:val="00621188"/>
    <w:rsid w:val="006257ED"/>
    <w:rsid w:val="006432D5"/>
    <w:rsid w:val="00653DE4"/>
    <w:rsid w:val="00665C47"/>
    <w:rsid w:val="00695808"/>
    <w:rsid w:val="006A778B"/>
    <w:rsid w:val="006B1799"/>
    <w:rsid w:val="006B46FB"/>
    <w:rsid w:val="006C7B95"/>
    <w:rsid w:val="006E21FB"/>
    <w:rsid w:val="006E3319"/>
    <w:rsid w:val="007223E0"/>
    <w:rsid w:val="00746A5B"/>
    <w:rsid w:val="00765F36"/>
    <w:rsid w:val="007747F1"/>
    <w:rsid w:val="007822DA"/>
    <w:rsid w:val="00792342"/>
    <w:rsid w:val="007977A8"/>
    <w:rsid w:val="00797A9B"/>
    <w:rsid w:val="007B512A"/>
    <w:rsid w:val="007C2097"/>
    <w:rsid w:val="007D6A07"/>
    <w:rsid w:val="007F7259"/>
    <w:rsid w:val="008040A8"/>
    <w:rsid w:val="00814FF9"/>
    <w:rsid w:val="008242FF"/>
    <w:rsid w:val="008279FA"/>
    <w:rsid w:val="00840CEC"/>
    <w:rsid w:val="008626E7"/>
    <w:rsid w:val="00867084"/>
    <w:rsid w:val="00870EE7"/>
    <w:rsid w:val="00873767"/>
    <w:rsid w:val="008863B9"/>
    <w:rsid w:val="008A2276"/>
    <w:rsid w:val="008A45A6"/>
    <w:rsid w:val="008D3CCC"/>
    <w:rsid w:val="008F3789"/>
    <w:rsid w:val="008F548D"/>
    <w:rsid w:val="008F5753"/>
    <w:rsid w:val="008F686C"/>
    <w:rsid w:val="009148DE"/>
    <w:rsid w:val="00941E30"/>
    <w:rsid w:val="00944AAB"/>
    <w:rsid w:val="009531B0"/>
    <w:rsid w:val="00956115"/>
    <w:rsid w:val="0096648E"/>
    <w:rsid w:val="00967F00"/>
    <w:rsid w:val="009741B3"/>
    <w:rsid w:val="009777D9"/>
    <w:rsid w:val="0098669A"/>
    <w:rsid w:val="009900F9"/>
    <w:rsid w:val="00991B88"/>
    <w:rsid w:val="009932CC"/>
    <w:rsid w:val="009A4F3A"/>
    <w:rsid w:val="009A5753"/>
    <w:rsid w:val="009A579D"/>
    <w:rsid w:val="009C14BE"/>
    <w:rsid w:val="009D6892"/>
    <w:rsid w:val="009E3297"/>
    <w:rsid w:val="009F734F"/>
    <w:rsid w:val="00A13A97"/>
    <w:rsid w:val="00A246B6"/>
    <w:rsid w:val="00A330FA"/>
    <w:rsid w:val="00A47E70"/>
    <w:rsid w:val="00A50CF0"/>
    <w:rsid w:val="00A55EF0"/>
    <w:rsid w:val="00A6381E"/>
    <w:rsid w:val="00A65A4D"/>
    <w:rsid w:val="00A7671C"/>
    <w:rsid w:val="00A91E26"/>
    <w:rsid w:val="00AA2CBC"/>
    <w:rsid w:val="00AB08EB"/>
    <w:rsid w:val="00AB0E54"/>
    <w:rsid w:val="00AC5820"/>
    <w:rsid w:val="00AD1CD8"/>
    <w:rsid w:val="00AF0249"/>
    <w:rsid w:val="00B017AC"/>
    <w:rsid w:val="00B13FA7"/>
    <w:rsid w:val="00B258BB"/>
    <w:rsid w:val="00B56703"/>
    <w:rsid w:val="00B67B97"/>
    <w:rsid w:val="00B912FB"/>
    <w:rsid w:val="00B968C8"/>
    <w:rsid w:val="00BA3EC5"/>
    <w:rsid w:val="00BA51D9"/>
    <w:rsid w:val="00BB5DFC"/>
    <w:rsid w:val="00BD279D"/>
    <w:rsid w:val="00BD6BB8"/>
    <w:rsid w:val="00C66357"/>
    <w:rsid w:val="00C66BA2"/>
    <w:rsid w:val="00C870F6"/>
    <w:rsid w:val="00C907B5"/>
    <w:rsid w:val="00C92431"/>
    <w:rsid w:val="00C95985"/>
    <w:rsid w:val="00CA2167"/>
    <w:rsid w:val="00CB7DD4"/>
    <w:rsid w:val="00CC5026"/>
    <w:rsid w:val="00CC68D0"/>
    <w:rsid w:val="00D00D7A"/>
    <w:rsid w:val="00D03F9A"/>
    <w:rsid w:val="00D0698C"/>
    <w:rsid w:val="00D06D51"/>
    <w:rsid w:val="00D24991"/>
    <w:rsid w:val="00D36D8D"/>
    <w:rsid w:val="00D43F12"/>
    <w:rsid w:val="00D50255"/>
    <w:rsid w:val="00D61DB8"/>
    <w:rsid w:val="00D66520"/>
    <w:rsid w:val="00D6682F"/>
    <w:rsid w:val="00D84AE9"/>
    <w:rsid w:val="00D9124E"/>
    <w:rsid w:val="00DA3DBD"/>
    <w:rsid w:val="00DD3B12"/>
    <w:rsid w:val="00DE34CF"/>
    <w:rsid w:val="00E03A92"/>
    <w:rsid w:val="00E0739B"/>
    <w:rsid w:val="00E13F3D"/>
    <w:rsid w:val="00E17C2A"/>
    <w:rsid w:val="00E34898"/>
    <w:rsid w:val="00E34900"/>
    <w:rsid w:val="00E66FA7"/>
    <w:rsid w:val="00E7554F"/>
    <w:rsid w:val="00EB09B7"/>
    <w:rsid w:val="00EE7D7C"/>
    <w:rsid w:val="00EF1C14"/>
    <w:rsid w:val="00F25D98"/>
    <w:rsid w:val="00F300FB"/>
    <w:rsid w:val="00F3462B"/>
    <w:rsid w:val="00F370D2"/>
    <w:rsid w:val="00F37DCF"/>
    <w:rsid w:val="00FB26E6"/>
    <w:rsid w:val="00FB586D"/>
    <w:rsid w:val="00FB6386"/>
    <w:rsid w:val="00FC2F1D"/>
    <w:rsid w:val="00FE5A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F0249"/>
    <w:rPr>
      <w:rFonts w:ascii="Times New Roman" w:hAnsi="Times New Roman"/>
      <w:lang w:val="en-GB" w:eastAsia="en-US"/>
    </w:rPr>
  </w:style>
  <w:style w:type="paragraph" w:customStyle="1" w:styleId="TAJ">
    <w:name w:val="TAJ"/>
    <w:basedOn w:val="TH"/>
    <w:rsid w:val="00AF0249"/>
  </w:style>
  <w:style w:type="paragraph" w:customStyle="1" w:styleId="Guidance">
    <w:name w:val="Guidance"/>
    <w:basedOn w:val="Normal"/>
    <w:rsid w:val="00AF0249"/>
    <w:rPr>
      <w:i/>
      <w:color w:val="0000FF"/>
    </w:rPr>
  </w:style>
  <w:style w:type="character" w:customStyle="1" w:styleId="BalloonTextChar">
    <w:name w:val="Balloon Text Char"/>
    <w:link w:val="BalloonText"/>
    <w:rsid w:val="00AF0249"/>
    <w:rPr>
      <w:rFonts w:ascii="Tahoma" w:hAnsi="Tahoma" w:cs="Tahoma"/>
      <w:sz w:val="16"/>
      <w:szCs w:val="16"/>
      <w:lang w:val="en-GB" w:eastAsia="en-US"/>
    </w:rPr>
  </w:style>
  <w:style w:type="table" w:styleId="TableGrid">
    <w:name w:val="Table Grid"/>
    <w:basedOn w:val="TableNormal"/>
    <w:rsid w:val="00AF0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F0249"/>
    <w:rPr>
      <w:color w:val="605E5C"/>
      <w:shd w:val="clear" w:color="auto" w:fill="E1DFDD"/>
    </w:rPr>
  </w:style>
  <w:style w:type="paragraph" w:styleId="IndexHeading">
    <w:name w:val="index heading"/>
    <w:basedOn w:val="TT"/>
    <w:rsid w:val="00AF0249"/>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AF0249"/>
    <w:rPr>
      <w:rFonts w:ascii="Times New Roman" w:hAnsi="Times New Roman"/>
      <w:sz w:val="16"/>
      <w:lang w:val="en-GB" w:eastAsia="en-US"/>
    </w:rPr>
  </w:style>
  <w:style w:type="paragraph" w:styleId="NormalIndent">
    <w:name w:val="Normal Indent"/>
    <w:basedOn w:val="Normal"/>
    <w:next w:val="Normal"/>
    <w:rsid w:val="00AF0249"/>
    <w:pPr>
      <w:overflowPunct w:val="0"/>
      <w:autoSpaceDE w:val="0"/>
      <w:autoSpaceDN w:val="0"/>
      <w:adjustRightInd w:val="0"/>
      <w:ind w:left="567"/>
      <w:textAlignment w:val="baseline"/>
    </w:pPr>
    <w:rPr>
      <w:lang w:eastAsia="en-GB"/>
    </w:rPr>
  </w:style>
  <w:style w:type="paragraph" w:customStyle="1" w:styleId="HO">
    <w:name w:val="HO"/>
    <w:basedOn w:val="Normal"/>
    <w:rsid w:val="00AF0249"/>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F0249"/>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AF0249"/>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AF0249"/>
    <w:rPr>
      <w:rFonts w:ascii="Times New Roman" w:hAnsi="Times New Roman"/>
      <w:lang w:val="en-GB" w:eastAsia="en-GB"/>
    </w:rPr>
  </w:style>
  <w:style w:type="character" w:customStyle="1" w:styleId="CommentTextChar">
    <w:name w:val="Comment Text Char"/>
    <w:link w:val="CommentText"/>
    <w:rsid w:val="00AF0249"/>
    <w:rPr>
      <w:rFonts w:ascii="Times New Roman" w:hAnsi="Times New Roman"/>
      <w:lang w:val="en-GB" w:eastAsia="en-US"/>
    </w:rPr>
  </w:style>
  <w:style w:type="character" w:customStyle="1" w:styleId="DocumentMapChar">
    <w:name w:val="Document Map Char"/>
    <w:link w:val="DocumentMap"/>
    <w:rsid w:val="00AF0249"/>
    <w:rPr>
      <w:rFonts w:ascii="Tahoma" w:hAnsi="Tahoma" w:cs="Tahoma"/>
      <w:shd w:val="clear" w:color="auto" w:fill="000080"/>
      <w:lang w:val="en-GB" w:eastAsia="en-US"/>
    </w:rPr>
  </w:style>
  <w:style w:type="paragraph" w:styleId="BodyTextIndent">
    <w:name w:val="Body Text Indent"/>
    <w:basedOn w:val="Normal"/>
    <w:link w:val="BodyTextIndentChar"/>
    <w:rsid w:val="00AF0249"/>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AF0249"/>
    <w:rPr>
      <w:rFonts w:ascii="Times New Roman" w:hAnsi="Times New Roman"/>
      <w:lang w:val="en-GB" w:eastAsia="en-US"/>
    </w:rPr>
  </w:style>
  <w:style w:type="paragraph" w:styleId="BodyText2">
    <w:name w:val="Body Text 2"/>
    <w:basedOn w:val="Normal"/>
    <w:link w:val="BodyText2Char"/>
    <w:rsid w:val="00AF0249"/>
    <w:pPr>
      <w:jc w:val="both"/>
    </w:pPr>
    <w:rPr>
      <w:lang w:eastAsia="en-GB"/>
    </w:rPr>
  </w:style>
  <w:style w:type="character" w:customStyle="1" w:styleId="BodyText2Char">
    <w:name w:val="Body Text 2 Char"/>
    <w:basedOn w:val="DefaultParagraphFont"/>
    <w:link w:val="BodyText2"/>
    <w:rsid w:val="00AF0249"/>
    <w:rPr>
      <w:rFonts w:ascii="Times New Roman" w:hAnsi="Times New Roman"/>
      <w:lang w:val="en-GB" w:eastAsia="en-GB"/>
    </w:rPr>
  </w:style>
  <w:style w:type="paragraph" w:customStyle="1" w:styleId="Titre8TableHeading">
    <w:name w:val="Titre 8.Table Heading"/>
    <w:basedOn w:val="Heading1"/>
    <w:next w:val="Normal"/>
    <w:rsid w:val="00AF0249"/>
    <w:pPr>
      <w:ind w:left="0" w:firstLine="0"/>
      <w:outlineLvl w:val="7"/>
    </w:pPr>
    <w:rPr>
      <w:lang w:eastAsia="fr-FR"/>
    </w:rPr>
  </w:style>
  <w:style w:type="character" w:customStyle="1" w:styleId="CommentSubjectChar">
    <w:name w:val="Comment Subject Char"/>
    <w:link w:val="CommentSubject"/>
    <w:rsid w:val="00AF0249"/>
    <w:rPr>
      <w:rFonts w:ascii="Times New Roman" w:hAnsi="Times New Roman"/>
      <w:b/>
      <w:bCs/>
      <w:lang w:val="en-GB" w:eastAsia="en-US"/>
    </w:rPr>
  </w:style>
  <w:style w:type="paragraph" w:customStyle="1" w:styleId="B10">
    <w:name w:val="B1+"/>
    <w:basedOn w:val="B1"/>
    <w:link w:val="B1Car"/>
    <w:rsid w:val="00AF0249"/>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AF024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AF0249"/>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AF0249"/>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F0249"/>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AF0249"/>
    <w:pPr>
      <w:spacing w:after="160" w:line="240" w:lineRule="exact"/>
    </w:pPr>
    <w:rPr>
      <w:rFonts w:ascii="Arial" w:hAnsi="Arial"/>
      <w:szCs w:val="22"/>
      <w:lang w:val="en-US"/>
    </w:rPr>
  </w:style>
  <w:style w:type="character" w:customStyle="1" w:styleId="B2Char">
    <w:name w:val="B2 Char"/>
    <w:link w:val="B2"/>
    <w:qFormat/>
    <w:rsid w:val="00AF0249"/>
    <w:rPr>
      <w:rFonts w:ascii="Times New Roman" w:hAnsi="Times New Roman"/>
      <w:lang w:val="en-GB" w:eastAsia="en-US"/>
    </w:rPr>
  </w:style>
  <w:style w:type="character" w:customStyle="1" w:styleId="Heading2Char">
    <w:name w:val="Heading 2 Char"/>
    <w:aliases w:val="h2 Char,2nd level Char,†berschrift 2 Char,õberschrift 2 Char,UNDERRUBRIK 1-2 Char"/>
    <w:link w:val="Heading2"/>
    <w:rsid w:val="00AF0249"/>
    <w:rPr>
      <w:rFonts w:ascii="Arial" w:hAnsi="Arial"/>
      <w:sz w:val="32"/>
      <w:lang w:val="en-GB" w:eastAsia="en-US"/>
    </w:rPr>
  </w:style>
  <w:style w:type="character" w:customStyle="1" w:styleId="CharChar">
    <w:name w:val="Char Char"/>
    <w:rsid w:val="00AF0249"/>
    <w:rPr>
      <w:rFonts w:ascii="Arial" w:hAnsi="Arial"/>
      <w:sz w:val="32"/>
      <w:lang w:val="en-GB" w:eastAsia="en-US" w:bidi="ar-SA"/>
    </w:rPr>
  </w:style>
  <w:style w:type="character" w:customStyle="1" w:styleId="TALChar">
    <w:name w:val="TAL Char"/>
    <w:link w:val="TAL"/>
    <w:qFormat/>
    <w:rsid w:val="00AF0249"/>
    <w:rPr>
      <w:rFonts w:ascii="Arial" w:hAnsi="Arial"/>
      <w:sz w:val="18"/>
      <w:lang w:val="en-GB" w:eastAsia="en-US"/>
    </w:rPr>
  </w:style>
  <w:style w:type="character" w:customStyle="1" w:styleId="B1Char1">
    <w:name w:val="B1 Char1"/>
    <w:link w:val="B1"/>
    <w:qFormat/>
    <w:rsid w:val="00AF0249"/>
    <w:rPr>
      <w:rFonts w:ascii="Times New Roman" w:hAnsi="Times New Roman"/>
      <w:lang w:val="en-GB" w:eastAsia="en-US"/>
    </w:rPr>
  </w:style>
  <w:style w:type="character" w:customStyle="1" w:styleId="B1Char">
    <w:name w:val="B1 Char"/>
    <w:qFormat/>
    <w:rsid w:val="00AF0249"/>
    <w:rPr>
      <w:rFonts w:eastAsia="MS Mincho"/>
      <w:lang w:val="en-GB" w:eastAsia="en-US" w:bidi="ar-SA"/>
    </w:rPr>
  </w:style>
  <w:style w:type="character" w:customStyle="1" w:styleId="THChar">
    <w:name w:val="TH Char"/>
    <w:link w:val="TH"/>
    <w:qFormat/>
    <w:rsid w:val="00AF0249"/>
    <w:rPr>
      <w:rFonts w:ascii="Arial" w:hAnsi="Arial"/>
      <w:b/>
      <w:lang w:val="en-GB" w:eastAsia="en-US"/>
    </w:rPr>
  </w:style>
  <w:style w:type="character" w:customStyle="1" w:styleId="Heading3Char">
    <w:name w:val="Heading 3 Char"/>
    <w:link w:val="Heading3"/>
    <w:rsid w:val="00AF0249"/>
    <w:rPr>
      <w:rFonts w:ascii="Arial" w:hAnsi="Arial"/>
      <w:sz w:val="28"/>
      <w:lang w:val="en-GB" w:eastAsia="en-US"/>
    </w:rPr>
  </w:style>
  <w:style w:type="character" w:customStyle="1" w:styleId="Heading4Char">
    <w:name w:val="Heading 4 Char"/>
    <w:link w:val="Heading4"/>
    <w:rsid w:val="00AF0249"/>
    <w:rPr>
      <w:rFonts w:ascii="Arial" w:hAnsi="Arial"/>
      <w:sz w:val="24"/>
      <w:lang w:val="en-GB" w:eastAsia="en-US"/>
    </w:rPr>
  </w:style>
  <w:style w:type="character" w:customStyle="1" w:styleId="Heading8Char">
    <w:name w:val="Heading 8 Char"/>
    <w:link w:val="Heading8"/>
    <w:rsid w:val="00AF0249"/>
    <w:rPr>
      <w:rFonts w:ascii="Arial" w:hAnsi="Arial"/>
      <w:sz w:val="36"/>
      <w:lang w:val="en-GB" w:eastAsia="en-US"/>
    </w:rPr>
  </w:style>
  <w:style w:type="character" w:customStyle="1" w:styleId="TFZchn">
    <w:name w:val="TF Zchn"/>
    <w:link w:val="TF"/>
    <w:rsid w:val="00AF0249"/>
    <w:rPr>
      <w:rFonts w:ascii="Arial" w:hAnsi="Arial"/>
      <w:b/>
      <w:lang w:val="en-GB" w:eastAsia="en-US"/>
    </w:rPr>
  </w:style>
  <w:style w:type="character" w:customStyle="1" w:styleId="fontstyle01">
    <w:name w:val="fontstyle01"/>
    <w:qFormat/>
    <w:rsid w:val="00AF0249"/>
    <w:rPr>
      <w:rFonts w:ascii="Times-Roman" w:hAnsi="Times-Roman" w:hint="default"/>
      <w:b w:val="0"/>
      <w:bCs w:val="0"/>
      <w:i w:val="0"/>
      <w:iCs w:val="0"/>
      <w:color w:val="000000"/>
      <w:sz w:val="20"/>
      <w:szCs w:val="20"/>
    </w:rPr>
  </w:style>
  <w:style w:type="character" w:customStyle="1" w:styleId="TAHCar">
    <w:name w:val="TAH Car"/>
    <w:link w:val="TAH"/>
    <w:qFormat/>
    <w:rsid w:val="00AF0249"/>
    <w:rPr>
      <w:rFonts w:ascii="Arial" w:hAnsi="Arial"/>
      <w:b/>
      <w:sz w:val="18"/>
      <w:lang w:val="en-GB" w:eastAsia="en-US"/>
    </w:rPr>
  </w:style>
  <w:style w:type="character" w:customStyle="1" w:styleId="TACCar">
    <w:name w:val="TAC Car"/>
    <w:link w:val="TAC"/>
    <w:rsid w:val="00AF0249"/>
    <w:rPr>
      <w:rFonts w:ascii="Arial" w:hAnsi="Arial"/>
      <w:sz w:val="18"/>
      <w:lang w:val="en-GB" w:eastAsia="en-US"/>
    </w:rPr>
  </w:style>
  <w:style w:type="character" w:customStyle="1" w:styleId="EXCar">
    <w:name w:val="EX Car"/>
    <w:link w:val="EX"/>
    <w:qFormat/>
    <w:locked/>
    <w:rsid w:val="00AF0249"/>
    <w:rPr>
      <w:rFonts w:ascii="Times New Roman" w:hAnsi="Times New Roman"/>
      <w:lang w:val="en-GB" w:eastAsia="en-US"/>
    </w:rPr>
  </w:style>
  <w:style w:type="character" w:customStyle="1" w:styleId="Heading2Char1">
    <w:name w:val="Heading 2 Char1"/>
    <w:rsid w:val="00AF0249"/>
    <w:rPr>
      <w:rFonts w:ascii="Arial" w:hAnsi="Arial"/>
      <w:sz w:val="32"/>
      <w:lang w:val="en-GB" w:eastAsia="en-US"/>
    </w:rPr>
  </w:style>
  <w:style w:type="character" w:customStyle="1" w:styleId="TFChar">
    <w:name w:val="TF Char"/>
    <w:qFormat/>
    <w:rsid w:val="00AF0249"/>
    <w:rPr>
      <w:rFonts w:ascii="Arial" w:hAnsi="Arial"/>
      <w:b/>
      <w:lang w:val="en-GB" w:eastAsia="en-US"/>
    </w:rPr>
  </w:style>
  <w:style w:type="character" w:customStyle="1" w:styleId="B5Char">
    <w:name w:val="B5 Char"/>
    <w:link w:val="B5"/>
    <w:rsid w:val="00AF0249"/>
    <w:rPr>
      <w:rFonts w:ascii="Times New Roman" w:hAnsi="Times New Roman"/>
      <w:lang w:val="en-GB" w:eastAsia="en-US"/>
    </w:rPr>
  </w:style>
  <w:style w:type="paragraph" w:customStyle="1" w:styleId="IB2">
    <w:name w:val="IB2"/>
    <w:basedOn w:val="Normal"/>
    <w:rsid w:val="00AF0249"/>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AF0249"/>
    <w:rPr>
      <w:rFonts w:ascii="Arial" w:hAnsi="Arial"/>
      <w:sz w:val="28"/>
      <w:lang w:val="en-GB" w:eastAsia="en-US"/>
    </w:rPr>
  </w:style>
  <w:style w:type="character" w:customStyle="1" w:styleId="EditorsNoteCharChar">
    <w:name w:val="Editor's Note Char Char"/>
    <w:link w:val="EditorsNote"/>
    <w:rsid w:val="00AF0249"/>
    <w:rPr>
      <w:rFonts w:ascii="Times New Roman" w:hAnsi="Times New Roman"/>
      <w:color w:val="FF0000"/>
      <w:lang w:val="en-GB" w:eastAsia="en-US"/>
    </w:rPr>
  </w:style>
  <w:style w:type="character" w:customStyle="1" w:styleId="NOChar">
    <w:name w:val="NO Char"/>
    <w:link w:val="NO"/>
    <w:qFormat/>
    <w:locked/>
    <w:rsid w:val="00AF0249"/>
    <w:rPr>
      <w:rFonts w:ascii="Times New Roman" w:hAnsi="Times New Roman"/>
      <w:lang w:val="en-GB" w:eastAsia="en-US"/>
    </w:rPr>
  </w:style>
  <w:style w:type="paragraph" w:styleId="Bibliography">
    <w:name w:val="Bibliography"/>
    <w:basedOn w:val="Normal"/>
    <w:next w:val="Normal"/>
    <w:uiPriority w:val="37"/>
    <w:semiHidden/>
    <w:unhideWhenUsed/>
    <w:rsid w:val="00AF0249"/>
  </w:style>
  <w:style w:type="paragraph" w:styleId="BlockText">
    <w:name w:val="Block Text"/>
    <w:basedOn w:val="Normal"/>
    <w:rsid w:val="00AF0249"/>
    <w:pPr>
      <w:spacing w:after="120"/>
      <w:ind w:left="1440" w:right="1440"/>
    </w:pPr>
  </w:style>
  <w:style w:type="paragraph" w:styleId="BodyText3">
    <w:name w:val="Body Text 3"/>
    <w:basedOn w:val="Normal"/>
    <w:link w:val="BodyText3Char"/>
    <w:rsid w:val="00AF0249"/>
    <w:pPr>
      <w:spacing w:after="120"/>
    </w:pPr>
    <w:rPr>
      <w:sz w:val="16"/>
      <w:szCs w:val="16"/>
    </w:rPr>
  </w:style>
  <w:style w:type="character" w:customStyle="1" w:styleId="BodyText3Char">
    <w:name w:val="Body Text 3 Char"/>
    <w:basedOn w:val="DefaultParagraphFont"/>
    <w:link w:val="BodyText3"/>
    <w:rsid w:val="00AF0249"/>
    <w:rPr>
      <w:rFonts w:ascii="Times New Roman" w:hAnsi="Times New Roman"/>
      <w:sz w:val="16"/>
      <w:szCs w:val="16"/>
      <w:lang w:val="en-GB" w:eastAsia="en-US"/>
    </w:rPr>
  </w:style>
  <w:style w:type="paragraph" w:styleId="BodyTextFirstIndent">
    <w:name w:val="Body Text First Indent"/>
    <w:basedOn w:val="BodyText"/>
    <w:link w:val="BodyTextFirstIndentChar"/>
    <w:rsid w:val="00AF0249"/>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AF0249"/>
    <w:rPr>
      <w:rFonts w:ascii="Times New Roman" w:hAnsi="Times New Roman"/>
      <w:lang w:val="en-GB" w:eastAsia="en-US"/>
    </w:rPr>
  </w:style>
  <w:style w:type="paragraph" w:styleId="BodyTextFirstIndent2">
    <w:name w:val="Body Text First Indent 2"/>
    <w:basedOn w:val="BodyTextIndent"/>
    <w:link w:val="BodyTextFirstIndent2Char"/>
    <w:rsid w:val="00AF0249"/>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AF0249"/>
    <w:rPr>
      <w:rFonts w:ascii="Times New Roman" w:hAnsi="Times New Roman"/>
      <w:lang w:val="en-GB" w:eastAsia="en-US"/>
    </w:rPr>
  </w:style>
  <w:style w:type="paragraph" w:styleId="BodyTextIndent2">
    <w:name w:val="Body Text Indent 2"/>
    <w:basedOn w:val="Normal"/>
    <w:link w:val="BodyTextIndent2Char"/>
    <w:rsid w:val="00AF0249"/>
    <w:pPr>
      <w:spacing w:after="120" w:line="480" w:lineRule="auto"/>
      <w:ind w:left="283"/>
    </w:pPr>
  </w:style>
  <w:style w:type="character" w:customStyle="1" w:styleId="BodyTextIndent2Char">
    <w:name w:val="Body Text Indent 2 Char"/>
    <w:basedOn w:val="DefaultParagraphFont"/>
    <w:link w:val="BodyTextIndent2"/>
    <w:rsid w:val="00AF0249"/>
    <w:rPr>
      <w:rFonts w:ascii="Times New Roman" w:hAnsi="Times New Roman"/>
      <w:lang w:val="en-GB" w:eastAsia="en-US"/>
    </w:rPr>
  </w:style>
  <w:style w:type="paragraph" w:styleId="BodyTextIndent3">
    <w:name w:val="Body Text Indent 3"/>
    <w:basedOn w:val="Normal"/>
    <w:link w:val="BodyTextIndent3Char"/>
    <w:rsid w:val="00AF0249"/>
    <w:pPr>
      <w:spacing w:after="120"/>
      <w:ind w:left="283"/>
    </w:pPr>
    <w:rPr>
      <w:sz w:val="16"/>
      <w:szCs w:val="16"/>
    </w:rPr>
  </w:style>
  <w:style w:type="character" w:customStyle="1" w:styleId="BodyTextIndent3Char">
    <w:name w:val="Body Text Indent 3 Char"/>
    <w:basedOn w:val="DefaultParagraphFont"/>
    <w:link w:val="BodyTextIndent3"/>
    <w:rsid w:val="00AF0249"/>
    <w:rPr>
      <w:rFonts w:ascii="Times New Roman" w:hAnsi="Times New Roman"/>
      <w:sz w:val="16"/>
      <w:szCs w:val="16"/>
      <w:lang w:val="en-GB" w:eastAsia="en-US"/>
    </w:rPr>
  </w:style>
  <w:style w:type="paragraph" w:styleId="Caption">
    <w:name w:val="caption"/>
    <w:basedOn w:val="Normal"/>
    <w:next w:val="Normal"/>
    <w:semiHidden/>
    <w:unhideWhenUsed/>
    <w:qFormat/>
    <w:rsid w:val="00AF0249"/>
    <w:rPr>
      <w:b/>
      <w:bCs/>
    </w:rPr>
  </w:style>
  <w:style w:type="paragraph" w:styleId="Closing">
    <w:name w:val="Closing"/>
    <w:basedOn w:val="Normal"/>
    <w:link w:val="ClosingChar"/>
    <w:rsid w:val="00AF0249"/>
    <w:pPr>
      <w:ind w:left="4252"/>
    </w:pPr>
  </w:style>
  <w:style w:type="character" w:customStyle="1" w:styleId="ClosingChar">
    <w:name w:val="Closing Char"/>
    <w:basedOn w:val="DefaultParagraphFont"/>
    <w:link w:val="Closing"/>
    <w:rsid w:val="00AF0249"/>
    <w:rPr>
      <w:rFonts w:ascii="Times New Roman" w:hAnsi="Times New Roman"/>
      <w:lang w:val="en-GB" w:eastAsia="en-US"/>
    </w:rPr>
  </w:style>
  <w:style w:type="paragraph" w:styleId="Date">
    <w:name w:val="Date"/>
    <w:basedOn w:val="Normal"/>
    <w:next w:val="Normal"/>
    <w:link w:val="DateChar"/>
    <w:rsid w:val="00AF0249"/>
  </w:style>
  <w:style w:type="character" w:customStyle="1" w:styleId="DateChar">
    <w:name w:val="Date Char"/>
    <w:basedOn w:val="DefaultParagraphFont"/>
    <w:link w:val="Date"/>
    <w:rsid w:val="00AF0249"/>
    <w:rPr>
      <w:rFonts w:ascii="Times New Roman" w:hAnsi="Times New Roman"/>
      <w:lang w:val="en-GB" w:eastAsia="en-US"/>
    </w:rPr>
  </w:style>
  <w:style w:type="paragraph" w:styleId="E-mailSignature">
    <w:name w:val="E-mail Signature"/>
    <w:basedOn w:val="Normal"/>
    <w:link w:val="E-mailSignatureChar"/>
    <w:rsid w:val="00AF0249"/>
  </w:style>
  <w:style w:type="character" w:customStyle="1" w:styleId="E-mailSignatureChar">
    <w:name w:val="E-mail Signature Char"/>
    <w:basedOn w:val="DefaultParagraphFont"/>
    <w:link w:val="E-mailSignature"/>
    <w:rsid w:val="00AF0249"/>
    <w:rPr>
      <w:rFonts w:ascii="Times New Roman" w:hAnsi="Times New Roman"/>
      <w:lang w:val="en-GB" w:eastAsia="en-US"/>
    </w:rPr>
  </w:style>
  <w:style w:type="paragraph" w:styleId="EndnoteText">
    <w:name w:val="endnote text"/>
    <w:basedOn w:val="Normal"/>
    <w:link w:val="EndnoteTextChar"/>
    <w:rsid w:val="00AF0249"/>
  </w:style>
  <w:style w:type="character" w:customStyle="1" w:styleId="EndnoteTextChar">
    <w:name w:val="Endnote Text Char"/>
    <w:basedOn w:val="DefaultParagraphFont"/>
    <w:link w:val="EndnoteText"/>
    <w:rsid w:val="00AF0249"/>
    <w:rPr>
      <w:rFonts w:ascii="Times New Roman" w:hAnsi="Times New Roman"/>
      <w:lang w:val="en-GB" w:eastAsia="en-US"/>
    </w:rPr>
  </w:style>
  <w:style w:type="paragraph" w:styleId="EnvelopeAddress">
    <w:name w:val="envelope address"/>
    <w:basedOn w:val="Normal"/>
    <w:rsid w:val="00AF02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F0249"/>
    <w:rPr>
      <w:rFonts w:ascii="Calibri Light" w:hAnsi="Calibri Light"/>
    </w:rPr>
  </w:style>
  <w:style w:type="paragraph" w:styleId="HTMLAddress">
    <w:name w:val="HTML Address"/>
    <w:basedOn w:val="Normal"/>
    <w:link w:val="HTMLAddressChar"/>
    <w:rsid w:val="00AF0249"/>
    <w:rPr>
      <w:i/>
      <w:iCs/>
    </w:rPr>
  </w:style>
  <w:style w:type="character" w:customStyle="1" w:styleId="HTMLAddressChar">
    <w:name w:val="HTML Address Char"/>
    <w:basedOn w:val="DefaultParagraphFont"/>
    <w:link w:val="HTMLAddress"/>
    <w:rsid w:val="00AF0249"/>
    <w:rPr>
      <w:rFonts w:ascii="Times New Roman" w:hAnsi="Times New Roman"/>
      <w:i/>
      <w:iCs/>
      <w:lang w:val="en-GB" w:eastAsia="en-US"/>
    </w:rPr>
  </w:style>
  <w:style w:type="paragraph" w:styleId="HTMLPreformatted">
    <w:name w:val="HTML Preformatted"/>
    <w:basedOn w:val="Normal"/>
    <w:link w:val="HTMLPreformattedChar"/>
    <w:rsid w:val="00AF0249"/>
    <w:rPr>
      <w:rFonts w:ascii="Courier New" w:hAnsi="Courier New" w:cs="Courier New"/>
    </w:rPr>
  </w:style>
  <w:style w:type="character" w:customStyle="1" w:styleId="HTMLPreformattedChar">
    <w:name w:val="HTML Preformatted Char"/>
    <w:basedOn w:val="DefaultParagraphFont"/>
    <w:link w:val="HTMLPreformatted"/>
    <w:rsid w:val="00AF0249"/>
    <w:rPr>
      <w:rFonts w:ascii="Courier New" w:hAnsi="Courier New" w:cs="Courier New"/>
      <w:lang w:val="en-GB" w:eastAsia="en-US"/>
    </w:rPr>
  </w:style>
  <w:style w:type="paragraph" w:styleId="Index3">
    <w:name w:val="index 3"/>
    <w:basedOn w:val="Normal"/>
    <w:next w:val="Normal"/>
    <w:rsid w:val="00AF0249"/>
    <w:pPr>
      <w:ind w:left="600" w:hanging="200"/>
    </w:pPr>
  </w:style>
  <w:style w:type="paragraph" w:styleId="Index4">
    <w:name w:val="index 4"/>
    <w:basedOn w:val="Normal"/>
    <w:next w:val="Normal"/>
    <w:rsid w:val="00AF0249"/>
    <w:pPr>
      <w:ind w:left="800" w:hanging="200"/>
    </w:pPr>
  </w:style>
  <w:style w:type="paragraph" w:styleId="Index5">
    <w:name w:val="index 5"/>
    <w:basedOn w:val="Normal"/>
    <w:next w:val="Normal"/>
    <w:rsid w:val="00AF0249"/>
    <w:pPr>
      <w:ind w:left="1000" w:hanging="200"/>
    </w:pPr>
  </w:style>
  <w:style w:type="paragraph" w:styleId="Index6">
    <w:name w:val="index 6"/>
    <w:basedOn w:val="Normal"/>
    <w:next w:val="Normal"/>
    <w:rsid w:val="00AF0249"/>
    <w:pPr>
      <w:ind w:left="1200" w:hanging="200"/>
    </w:pPr>
  </w:style>
  <w:style w:type="paragraph" w:styleId="Index7">
    <w:name w:val="index 7"/>
    <w:basedOn w:val="Normal"/>
    <w:next w:val="Normal"/>
    <w:rsid w:val="00AF0249"/>
    <w:pPr>
      <w:ind w:left="1400" w:hanging="200"/>
    </w:pPr>
  </w:style>
  <w:style w:type="paragraph" w:styleId="Index8">
    <w:name w:val="index 8"/>
    <w:basedOn w:val="Normal"/>
    <w:next w:val="Normal"/>
    <w:rsid w:val="00AF0249"/>
    <w:pPr>
      <w:ind w:left="1600" w:hanging="200"/>
    </w:pPr>
  </w:style>
  <w:style w:type="paragraph" w:styleId="Index9">
    <w:name w:val="index 9"/>
    <w:basedOn w:val="Normal"/>
    <w:next w:val="Normal"/>
    <w:rsid w:val="00AF0249"/>
    <w:pPr>
      <w:ind w:left="1800" w:hanging="200"/>
    </w:pPr>
  </w:style>
  <w:style w:type="paragraph" w:styleId="IntenseQuote">
    <w:name w:val="Intense Quote"/>
    <w:basedOn w:val="Normal"/>
    <w:next w:val="Normal"/>
    <w:link w:val="IntenseQuoteChar"/>
    <w:uiPriority w:val="30"/>
    <w:qFormat/>
    <w:rsid w:val="00AF02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249"/>
    <w:rPr>
      <w:rFonts w:ascii="Times New Roman" w:hAnsi="Times New Roman"/>
      <w:i/>
      <w:iCs/>
      <w:color w:val="4472C4"/>
      <w:lang w:val="en-GB" w:eastAsia="en-US"/>
    </w:rPr>
  </w:style>
  <w:style w:type="paragraph" w:styleId="ListContinue">
    <w:name w:val="List Continue"/>
    <w:basedOn w:val="Normal"/>
    <w:rsid w:val="00AF0249"/>
    <w:pPr>
      <w:spacing w:after="120"/>
      <w:ind w:left="283"/>
      <w:contextualSpacing/>
    </w:pPr>
  </w:style>
  <w:style w:type="paragraph" w:styleId="ListContinue2">
    <w:name w:val="List Continue 2"/>
    <w:basedOn w:val="Normal"/>
    <w:rsid w:val="00AF0249"/>
    <w:pPr>
      <w:spacing w:after="120"/>
      <w:ind w:left="566"/>
      <w:contextualSpacing/>
    </w:pPr>
  </w:style>
  <w:style w:type="paragraph" w:styleId="ListContinue3">
    <w:name w:val="List Continue 3"/>
    <w:basedOn w:val="Normal"/>
    <w:rsid w:val="00AF0249"/>
    <w:pPr>
      <w:spacing w:after="120"/>
      <w:ind w:left="849"/>
      <w:contextualSpacing/>
    </w:pPr>
  </w:style>
  <w:style w:type="paragraph" w:styleId="ListContinue4">
    <w:name w:val="List Continue 4"/>
    <w:basedOn w:val="Normal"/>
    <w:rsid w:val="00AF0249"/>
    <w:pPr>
      <w:spacing w:after="120"/>
      <w:ind w:left="1132"/>
      <w:contextualSpacing/>
    </w:pPr>
  </w:style>
  <w:style w:type="paragraph" w:styleId="ListContinue5">
    <w:name w:val="List Continue 5"/>
    <w:basedOn w:val="Normal"/>
    <w:rsid w:val="00AF0249"/>
    <w:pPr>
      <w:spacing w:after="120"/>
      <w:ind w:left="1415"/>
      <w:contextualSpacing/>
    </w:pPr>
  </w:style>
  <w:style w:type="paragraph" w:styleId="ListNumber4">
    <w:name w:val="List Number 4"/>
    <w:basedOn w:val="Normal"/>
    <w:rsid w:val="00AF0249"/>
    <w:pPr>
      <w:numPr>
        <w:numId w:val="39"/>
      </w:numPr>
      <w:tabs>
        <w:tab w:val="clear" w:pos="1209"/>
      </w:tabs>
      <w:ind w:left="0" w:firstLine="0"/>
      <w:contextualSpacing/>
    </w:pPr>
  </w:style>
  <w:style w:type="paragraph" w:styleId="ListNumber5">
    <w:name w:val="List Number 5"/>
    <w:basedOn w:val="Normal"/>
    <w:rsid w:val="00AF0249"/>
    <w:pPr>
      <w:numPr>
        <w:numId w:val="40"/>
      </w:numPr>
      <w:tabs>
        <w:tab w:val="clear" w:pos="1492"/>
      </w:tabs>
      <w:ind w:left="0" w:firstLine="0"/>
      <w:contextualSpacing/>
    </w:pPr>
  </w:style>
  <w:style w:type="paragraph" w:styleId="ListParagraph">
    <w:name w:val="List Paragraph"/>
    <w:basedOn w:val="Normal"/>
    <w:uiPriority w:val="34"/>
    <w:qFormat/>
    <w:rsid w:val="00AF0249"/>
    <w:pPr>
      <w:ind w:left="720"/>
    </w:pPr>
  </w:style>
  <w:style w:type="paragraph" w:styleId="MacroText">
    <w:name w:val="macro"/>
    <w:link w:val="MacroTextChar"/>
    <w:rsid w:val="00AF02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249"/>
    <w:rPr>
      <w:rFonts w:ascii="Courier New" w:hAnsi="Courier New" w:cs="Courier New"/>
      <w:lang w:val="en-GB" w:eastAsia="en-US"/>
    </w:rPr>
  </w:style>
  <w:style w:type="paragraph" w:styleId="MessageHeader">
    <w:name w:val="Message Header"/>
    <w:basedOn w:val="Normal"/>
    <w:link w:val="MessageHeaderChar"/>
    <w:rsid w:val="00AF02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F0249"/>
    <w:rPr>
      <w:rFonts w:ascii="Calibri Light" w:hAnsi="Calibri Light"/>
      <w:sz w:val="24"/>
      <w:szCs w:val="24"/>
      <w:shd w:val="pct20" w:color="auto" w:fill="auto"/>
      <w:lang w:val="en-GB" w:eastAsia="en-US"/>
    </w:rPr>
  </w:style>
  <w:style w:type="paragraph" w:styleId="NoSpacing">
    <w:name w:val="No Spacing"/>
    <w:uiPriority w:val="1"/>
    <w:qFormat/>
    <w:rsid w:val="00AF0249"/>
    <w:rPr>
      <w:rFonts w:ascii="Times New Roman" w:hAnsi="Times New Roman"/>
      <w:lang w:val="en-GB" w:eastAsia="en-US"/>
    </w:rPr>
  </w:style>
  <w:style w:type="paragraph" w:styleId="NormalWeb">
    <w:name w:val="Normal (Web)"/>
    <w:basedOn w:val="Normal"/>
    <w:rsid w:val="00AF0249"/>
    <w:rPr>
      <w:sz w:val="24"/>
      <w:szCs w:val="24"/>
    </w:rPr>
  </w:style>
  <w:style w:type="paragraph" w:styleId="NoteHeading">
    <w:name w:val="Note Heading"/>
    <w:basedOn w:val="Normal"/>
    <w:next w:val="Normal"/>
    <w:link w:val="NoteHeadingChar"/>
    <w:rsid w:val="00AF0249"/>
  </w:style>
  <w:style w:type="character" w:customStyle="1" w:styleId="NoteHeadingChar">
    <w:name w:val="Note Heading Char"/>
    <w:basedOn w:val="DefaultParagraphFont"/>
    <w:link w:val="NoteHeading"/>
    <w:rsid w:val="00AF0249"/>
    <w:rPr>
      <w:rFonts w:ascii="Times New Roman" w:hAnsi="Times New Roman"/>
      <w:lang w:val="en-GB" w:eastAsia="en-US"/>
    </w:rPr>
  </w:style>
  <w:style w:type="paragraph" w:styleId="PlainText">
    <w:name w:val="Plain Text"/>
    <w:basedOn w:val="Normal"/>
    <w:link w:val="PlainTextChar"/>
    <w:rsid w:val="00AF0249"/>
    <w:rPr>
      <w:rFonts w:ascii="Courier New" w:hAnsi="Courier New" w:cs="Courier New"/>
    </w:rPr>
  </w:style>
  <w:style w:type="character" w:customStyle="1" w:styleId="PlainTextChar">
    <w:name w:val="Plain Text Char"/>
    <w:basedOn w:val="DefaultParagraphFont"/>
    <w:link w:val="PlainText"/>
    <w:rsid w:val="00AF0249"/>
    <w:rPr>
      <w:rFonts w:ascii="Courier New" w:hAnsi="Courier New" w:cs="Courier New"/>
      <w:lang w:val="en-GB" w:eastAsia="en-US"/>
    </w:rPr>
  </w:style>
  <w:style w:type="paragraph" w:styleId="Quote">
    <w:name w:val="Quote"/>
    <w:basedOn w:val="Normal"/>
    <w:next w:val="Normal"/>
    <w:link w:val="QuoteChar"/>
    <w:uiPriority w:val="29"/>
    <w:qFormat/>
    <w:rsid w:val="00AF024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249"/>
    <w:rPr>
      <w:rFonts w:ascii="Times New Roman" w:hAnsi="Times New Roman"/>
      <w:i/>
      <w:iCs/>
      <w:color w:val="404040"/>
      <w:lang w:val="en-GB" w:eastAsia="en-US"/>
    </w:rPr>
  </w:style>
  <w:style w:type="paragraph" w:styleId="Salutation">
    <w:name w:val="Salutation"/>
    <w:basedOn w:val="Normal"/>
    <w:next w:val="Normal"/>
    <w:link w:val="SalutationChar"/>
    <w:rsid w:val="00AF0249"/>
  </w:style>
  <w:style w:type="character" w:customStyle="1" w:styleId="SalutationChar">
    <w:name w:val="Salutation Char"/>
    <w:basedOn w:val="DefaultParagraphFont"/>
    <w:link w:val="Salutation"/>
    <w:rsid w:val="00AF0249"/>
    <w:rPr>
      <w:rFonts w:ascii="Times New Roman" w:hAnsi="Times New Roman"/>
      <w:lang w:val="en-GB" w:eastAsia="en-US"/>
    </w:rPr>
  </w:style>
  <w:style w:type="paragraph" w:styleId="Signature">
    <w:name w:val="Signature"/>
    <w:basedOn w:val="Normal"/>
    <w:link w:val="SignatureChar"/>
    <w:rsid w:val="00AF0249"/>
    <w:pPr>
      <w:ind w:left="4252"/>
    </w:pPr>
  </w:style>
  <w:style w:type="character" w:customStyle="1" w:styleId="SignatureChar">
    <w:name w:val="Signature Char"/>
    <w:basedOn w:val="DefaultParagraphFont"/>
    <w:link w:val="Signature"/>
    <w:rsid w:val="00AF0249"/>
    <w:rPr>
      <w:rFonts w:ascii="Times New Roman" w:hAnsi="Times New Roman"/>
      <w:lang w:val="en-GB" w:eastAsia="en-US"/>
    </w:rPr>
  </w:style>
  <w:style w:type="paragraph" w:styleId="Subtitle">
    <w:name w:val="Subtitle"/>
    <w:basedOn w:val="Normal"/>
    <w:next w:val="Normal"/>
    <w:link w:val="SubtitleChar"/>
    <w:qFormat/>
    <w:rsid w:val="00AF024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F0249"/>
    <w:rPr>
      <w:rFonts w:ascii="Calibri Light" w:hAnsi="Calibri Light"/>
      <w:sz w:val="24"/>
      <w:szCs w:val="24"/>
      <w:lang w:val="en-GB" w:eastAsia="en-US"/>
    </w:rPr>
  </w:style>
  <w:style w:type="paragraph" w:styleId="TableofAuthorities">
    <w:name w:val="table of authorities"/>
    <w:basedOn w:val="Normal"/>
    <w:next w:val="Normal"/>
    <w:rsid w:val="00AF0249"/>
    <w:pPr>
      <w:ind w:left="200" w:hanging="200"/>
    </w:pPr>
  </w:style>
  <w:style w:type="paragraph" w:styleId="TableofFigures">
    <w:name w:val="table of figures"/>
    <w:basedOn w:val="Normal"/>
    <w:next w:val="Normal"/>
    <w:rsid w:val="00AF0249"/>
  </w:style>
  <w:style w:type="paragraph" w:styleId="Title">
    <w:name w:val="Title"/>
    <w:basedOn w:val="Normal"/>
    <w:next w:val="Normal"/>
    <w:link w:val="TitleChar"/>
    <w:qFormat/>
    <w:rsid w:val="00AF0249"/>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F0249"/>
    <w:rPr>
      <w:rFonts w:ascii="Calibri Light" w:hAnsi="Calibri Light"/>
      <w:b/>
      <w:bCs/>
      <w:kern w:val="28"/>
      <w:sz w:val="32"/>
      <w:szCs w:val="32"/>
      <w:lang w:val="en-GB" w:eastAsia="en-US"/>
    </w:rPr>
  </w:style>
  <w:style w:type="paragraph" w:styleId="TOAHeading">
    <w:name w:val="toa heading"/>
    <w:basedOn w:val="Normal"/>
    <w:next w:val="Normal"/>
    <w:rsid w:val="00AF02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F024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AF0249"/>
    <w:rPr>
      <w:rFonts w:ascii="Arial" w:hAnsi="Arial"/>
      <w:sz w:val="18"/>
      <w:lang w:val="en-GB" w:eastAsia="en-US"/>
    </w:rPr>
  </w:style>
  <w:style w:type="character" w:customStyle="1" w:styleId="EWChar">
    <w:name w:val="EW Char"/>
    <w:link w:val="EW"/>
    <w:qFormat/>
    <w:locked/>
    <w:rsid w:val="00AF0249"/>
    <w:rPr>
      <w:rFonts w:ascii="Times New Roman" w:hAnsi="Times New Roman"/>
      <w:lang w:val="en-GB" w:eastAsia="en-US"/>
    </w:rPr>
  </w:style>
  <w:style w:type="character" w:customStyle="1" w:styleId="PLChar">
    <w:name w:val="PL Char"/>
    <w:link w:val="PL"/>
    <w:qFormat/>
    <w:rsid w:val="00AF0249"/>
    <w:rPr>
      <w:rFonts w:ascii="Courier New" w:hAnsi="Courier New"/>
      <w:noProof/>
      <w:sz w:val="16"/>
      <w:lang w:val="en-GB" w:eastAsia="en-US"/>
    </w:rPr>
  </w:style>
  <w:style w:type="character" w:customStyle="1" w:styleId="Heading1Char">
    <w:name w:val="Heading 1 Char"/>
    <w:basedOn w:val="DefaultParagraphFont"/>
    <w:link w:val="Heading1"/>
    <w:rsid w:val="00AF0249"/>
    <w:rPr>
      <w:rFonts w:ascii="Arial" w:hAnsi="Arial"/>
      <w:sz w:val="36"/>
      <w:lang w:val="en-GB" w:eastAsia="en-US"/>
    </w:rPr>
  </w:style>
  <w:style w:type="character" w:customStyle="1" w:styleId="TACChar">
    <w:name w:val="TAC Char"/>
    <w:qFormat/>
    <w:locked/>
    <w:rsid w:val="00AF0249"/>
    <w:rPr>
      <w:rFonts w:ascii="Arial" w:hAnsi="Arial"/>
      <w:sz w:val="18"/>
      <w:lang w:val="en-GB" w:eastAsia="en-US"/>
    </w:rPr>
  </w:style>
  <w:style w:type="character" w:customStyle="1" w:styleId="B1Car">
    <w:name w:val="B1+ Car"/>
    <w:link w:val="B10"/>
    <w:rsid w:val="00AF024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61</TotalTime>
  <Pages>8</Pages>
  <Words>2137</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136</cp:revision>
  <cp:lastPrinted>1900-01-01T08:00:00Z</cp:lastPrinted>
  <dcterms:created xsi:type="dcterms:W3CDTF">2020-02-03T08:32:00Z</dcterms:created>
  <dcterms:modified xsi:type="dcterms:W3CDTF">2025-08-18T17:16:00Z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C6-250446</vt:lpwstr>
  </property>
  <property fmtid="{D5CDD505-2E9C-101B-9397-08002B2CF9AE}" pid="10" name="Spec#">
    <vt:lpwstr>31.111</vt:lpwstr>
  </property>
  <property fmtid="{D5CDD505-2E9C-101B-9397-08002B2CF9AE}" pid="11" name="Cr#">
    <vt:lpwstr>0879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Timer management negotiation - Option 1</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